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39FEF8" w14:textId="32825662" w:rsidR="00FA613F" w:rsidRPr="00CB4498" w:rsidRDefault="00FA613F" w:rsidP="002412A6">
      <w:pPr>
        <w:widowControl/>
        <w:tabs>
          <w:tab w:val="right" w:pos="9639"/>
        </w:tabs>
        <w:ind w:firstLineChars="0" w:firstLine="0"/>
        <w:jc w:val="left"/>
        <w:rPr>
          <w:rFonts w:ascii="Arial" w:eastAsia="宋体" w:hAnsi="Arial" w:cs="Times New Roman"/>
          <w:b/>
          <w:i/>
          <w:noProof/>
          <w:kern w:val="0"/>
          <w:sz w:val="28"/>
          <w:szCs w:val="20"/>
          <w:lang w:val="en-GB" w:eastAsia="en-US"/>
        </w:rPr>
      </w:pPr>
      <w:r w:rsidRPr="00CB4498">
        <w:rPr>
          <w:rFonts w:ascii="Arial" w:eastAsia="宋体" w:hAnsi="Arial" w:cs="Times New Roman"/>
          <w:b/>
          <w:noProof/>
          <w:kern w:val="0"/>
          <w:sz w:val="24"/>
          <w:szCs w:val="20"/>
          <w:lang w:val="en-GB" w:eastAsia="en-US"/>
        </w:rPr>
        <w:t>3GPP TSG-RAN2 Meeting #1</w:t>
      </w:r>
      <w:r>
        <w:rPr>
          <w:rFonts w:ascii="Arial" w:eastAsia="宋体" w:hAnsi="Arial" w:cs="Times New Roman"/>
          <w:b/>
          <w:noProof/>
          <w:kern w:val="0"/>
          <w:sz w:val="24"/>
          <w:szCs w:val="20"/>
          <w:lang w:val="en-GB" w:eastAsia="en-US"/>
        </w:rPr>
        <w:t>22</w:t>
      </w:r>
      <w:r w:rsidRPr="00CB4498">
        <w:rPr>
          <w:rFonts w:ascii="Arial" w:eastAsia="宋体" w:hAnsi="Arial" w:cs="Times New Roman"/>
          <w:b/>
          <w:i/>
          <w:noProof/>
          <w:kern w:val="0"/>
          <w:sz w:val="28"/>
          <w:szCs w:val="20"/>
          <w:lang w:val="en-GB" w:eastAsia="en-US"/>
        </w:rPr>
        <w:tab/>
      </w:r>
      <w:r w:rsidRPr="00CB4498">
        <w:rPr>
          <w:rFonts w:ascii="Arial" w:eastAsia="宋体" w:hAnsi="Arial" w:cs="Times New Roman"/>
          <w:b/>
          <w:noProof/>
          <w:kern w:val="0"/>
          <w:sz w:val="28"/>
          <w:szCs w:val="20"/>
          <w:lang w:val="en-GB" w:eastAsia="en-US"/>
        </w:rPr>
        <w:t>R2-</w:t>
      </w:r>
      <w:r w:rsidRPr="0032012F">
        <w:rPr>
          <w:rFonts w:ascii="Arial" w:eastAsia="宋体" w:hAnsi="Arial" w:cs="Times New Roman"/>
          <w:b/>
          <w:noProof/>
          <w:kern w:val="0"/>
          <w:sz w:val="28"/>
          <w:szCs w:val="20"/>
          <w:lang w:val="en-GB" w:eastAsia="en-US"/>
        </w:rPr>
        <w:t>2</w:t>
      </w:r>
      <w:r>
        <w:rPr>
          <w:rFonts w:ascii="Arial" w:eastAsia="宋体" w:hAnsi="Arial" w:cs="Times New Roman"/>
          <w:b/>
          <w:noProof/>
          <w:kern w:val="0"/>
          <w:sz w:val="28"/>
          <w:szCs w:val="20"/>
          <w:lang w:val="en-GB" w:eastAsia="en-US"/>
        </w:rPr>
        <w:t>30</w:t>
      </w:r>
      <w:r w:rsidR="009515F7">
        <w:rPr>
          <w:rFonts w:ascii="Arial" w:eastAsia="宋体" w:hAnsi="Arial" w:cs="Times New Roman"/>
          <w:b/>
          <w:noProof/>
          <w:kern w:val="0"/>
          <w:sz w:val="28"/>
          <w:szCs w:val="20"/>
          <w:lang w:val="en-GB" w:eastAsia="en-US"/>
        </w:rPr>
        <w:t>6506</w:t>
      </w:r>
      <w:bookmarkStart w:id="0" w:name="_GoBack"/>
      <w:bookmarkEnd w:id="0"/>
    </w:p>
    <w:p w14:paraId="7CF76BA6" w14:textId="77777777" w:rsidR="00FA613F" w:rsidRPr="00CB4498" w:rsidRDefault="00FA613F" w:rsidP="00FA613F">
      <w:pPr>
        <w:widowControl/>
        <w:tabs>
          <w:tab w:val="right" w:pos="9639"/>
        </w:tabs>
        <w:spacing w:after="120"/>
        <w:ind w:firstLineChars="0" w:firstLine="0"/>
        <w:jc w:val="left"/>
        <w:rPr>
          <w:rFonts w:ascii="Arial" w:eastAsia="宋体" w:hAnsi="Arial" w:cs="黑体"/>
          <w:b/>
          <w:kern w:val="0"/>
          <w:sz w:val="24"/>
          <w:szCs w:val="24"/>
          <w:lang w:val="en-GB" w:eastAsia="en-US"/>
        </w:rPr>
      </w:pPr>
      <w:r>
        <w:rPr>
          <w:rFonts w:ascii="Arial" w:eastAsia="宋体" w:hAnsi="Arial" w:cs="Arial"/>
          <w:b/>
          <w:kern w:val="0"/>
          <w:sz w:val="24"/>
          <w:szCs w:val="20"/>
          <w:lang w:val="de-DE"/>
        </w:rPr>
        <w:t>Incheon, Korea</w:t>
      </w:r>
      <w:r w:rsidRPr="00CB449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22</w:t>
      </w:r>
      <w:r w:rsidRPr="004C4818">
        <w:rPr>
          <w:rFonts w:ascii="Arial" w:eastAsia="宋体" w:hAnsi="Arial" w:cs="黑体"/>
          <w:b/>
          <w:kern w:val="0"/>
          <w:sz w:val="24"/>
          <w:szCs w:val="24"/>
          <w:vertAlign w:val="superscript"/>
          <w:lang w:val="en-GB" w:eastAsia="en-US"/>
        </w:rPr>
        <w:t>th</w:t>
      </w:r>
      <w:r w:rsidRPr="004C481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 26</w:t>
      </w:r>
      <w:r w:rsidRPr="00B375AD">
        <w:rPr>
          <w:rFonts w:ascii="Arial" w:eastAsia="宋体" w:hAnsi="Arial" w:cs="黑体"/>
          <w:b/>
          <w:kern w:val="0"/>
          <w:sz w:val="24"/>
          <w:szCs w:val="24"/>
          <w:vertAlign w:val="superscript"/>
          <w:lang w:val="en-GB" w:eastAsia="en-US"/>
        </w:rPr>
        <w:t>th</w:t>
      </w:r>
      <w:r>
        <w:rPr>
          <w:rFonts w:ascii="Arial" w:eastAsia="宋体" w:hAnsi="Arial" w:cs="黑体" w:hint="eastAsia"/>
          <w:b/>
          <w:kern w:val="0"/>
          <w:sz w:val="24"/>
          <w:szCs w:val="24"/>
          <w:lang w:val="en-GB"/>
        </w:rPr>
        <w:t xml:space="preserve"> </w:t>
      </w:r>
      <w:r>
        <w:rPr>
          <w:rFonts w:ascii="Arial" w:eastAsia="宋体" w:hAnsi="Arial" w:cs="黑体"/>
          <w:b/>
          <w:kern w:val="0"/>
          <w:sz w:val="24"/>
          <w:szCs w:val="24"/>
          <w:lang w:val="en-GB" w:eastAsia="en-US"/>
        </w:rPr>
        <w:t>May</w:t>
      </w:r>
      <w:r w:rsidRPr="004C481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2023</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CB4498" w:rsidRPr="00CB4498" w14:paraId="0D7C315B" w14:textId="77777777" w:rsidTr="003D28B0">
        <w:trPr>
          <w:gridBefore w:val="1"/>
          <w:wBefore w:w="47" w:type="dxa"/>
        </w:trPr>
        <w:tc>
          <w:tcPr>
            <w:tcW w:w="9641" w:type="dxa"/>
            <w:gridSpan w:val="10"/>
            <w:tcBorders>
              <w:top w:val="single" w:sz="4" w:space="0" w:color="auto"/>
              <w:left w:val="single" w:sz="4" w:space="0" w:color="auto"/>
              <w:right w:val="single" w:sz="4" w:space="0" w:color="auto"/>
            </w:tcBorders>
          </w:tcPr>
          <w:p w14:paraId="3485D654" w14:textId="2BA7BCB6" w:rsidR="00CB4498" w:rsidRPr="00CB4498" w:rsidRDefault="00CB4498" w:rsidP="00CB4498">
            <w:pPr>
              <w:widowControl/>
              <w:ind w:firstLineChars="0" w:firstLine="0"/>
              <w:jc w:val="right"/>
              <w:rPr>
                <w:rFonts w:ascii="Arial" w:eastAsia="宋体" w:hAnsi="Arial" w:cs="Times New Roman"/>
                <w:i/>
                <w:noProof/>
                <w:kern w:val="0"/>
                <w:sz w:val="20"/>
                <w:szCs w:val="20"/>
                <w:lang w:val="en-GB" w:eastAsia="en-US"/>
              </w:rPr>
            </w:pPr>
            <w:r w:rsidRPr="00CB4498">
              <w:rPr>
                <w:rFonts w:ascii="Arial" w:eastAsia="宋体" w:hAnsi="Arial" w:cs="Times New Roman"/>
                <w:i/>
                <w:noProof/>
                <w:kern w:val="0"/>
                <w:sz w:val="14"/>
                <w:szCs w:val="20"/>
                <w:lang w:val="en-GB" w:eastAsia="en-US"/>
              </w:rPr>
              <w:t>CR-Form-v12.</w:t>
            </w:r>
            <w:r w:rsidR="00630DAE">
              <w:rPr>
                <w:rFonts w:ascii="Arial" w:eastAsia="宋体" w:hAnsi="Arial" w:cs="Times New Roman"/>
                <w:i/>
                <w:noProof/>
                <w:kern w:val="0"/>
                <w:sz w:val="14"/>
                <w:szCs w:val="20"/>
                <w:lang w:val="en-GB" w:eastAsia="en-US"/>
              </w:rPr>
              <w:t>2</w:t>
            </w:r>
          </w:p>
        </w:tc>
      </w:tr>
      <w:tr w:rsidR="00CB4498" w:rsidRPr="00CB4498" w14:paraId="3273ACF3" w14:textId="77777777" w:rsidTr="003D28B0">
        <w:trPr>
          <w:gridBefore w:val="1"/>
          <w:wBefore w:w="47" w:type="dxa"/>
        </w:trPr>
        <w:tc>
          <w:tcPr>
            <w:tcW w:w="9641" w:type="dxa"/>
            <w:gridSpan w:val="10"/>
            <w:tcBorders>
              <w:left w:val="single" w:sz="4" w:space="0" w:color="auto"/>
              <w:right w:val="single" w:sz="4" w:space="0" w:color="auto"/>
            </w:tcBorders>
          </w:tcPr>
          <w:p w14:paraId="707E258E"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32"/>
                <w:szCs w:val="20"/>
                <w:lang w:val="en-GB" w:eastAsia="en-US"/>
              </w:rPr>
              <w:t>CHANGE REQUEST</w:t>
            </w:r>
          </w:p>
        </w:tc>
      </w:tr>
      <w:tr w:rsidR="00CB4498" w:rsidRPr="00CB4498" w14:paraId="23614AA0" w14:textId="77777777" w:rsidTr="003D28B0">
        <w:trPr>
          <w:gridBefore w:val="1"/>
          <w:wBefore w:w="47" w:type="dxa"/>
        </w:trPr>
        <w:tc>
          <w:tcPr>
            <w:tcW w:w="9641" w:type="dxa"/>
            <w:gridSpan w:val="10"/>
            <w:tcBorders>
              <w:left w:val="single" w:sz="4" w:space="0" w:color="auto"/>
              <w:right w:val="single" w:sz="4" w:space="0" w:color="auto"/>
            </w:tcBorders>
          </w:tcPr>
          <w:p w14:paraId="1ABEC391"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1F90E5B" w14:textId="77777777" w:rsidTr="003D28B0">
        <w:trPr>
          <w:gridBefore w:val="1"/>
          <w:wBefore w:w="47" w:type="dxa"/>
        </w:trPr>
        <w:tc>
          <w:tcPr>
            <w:tcW w:w="142" w:type="dxa"/>
            <w:tcBorders>
              <w:left w:val="single" w:sz="4" w:space="0" w:color="auto"/>
            </w:tcBorders>
          </w:tcPr>
          <w:p w14:paraId="66789166"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p>
        </w:tc>
        <w:tc>
          <w:tcPr>
            <w:tcW w:w="1559" w:type="dxa"/>
            <w:shd w:val="pct30" w:color="FFFF00" w:fill="auto"/>
          </w:tcPr>
          <w:p w14:paraId="3A6ED584" w14:textId="317C7EBD" w:rsidR="00CB4498" w:rsidRPr="00CB4498" w:rsidRDefault="009326BE" w:rsidP="00CB4498">
            <w:pPr>
              <w:widowControl/>
              <w:ind w:firstLineChars="0" w:firstLine="0"/>
              <w:jc w:val="right"/>
              <w:rPr>
                <w:rFonts w:ascii="Arial" w:eastAsia="宋体" w:hAnsi="Arial" w:cs="Times New Roman"/>
                <w:b/>
                <w:noProof/>
                <w:kern w:val="0"/>
                <w:sz w:val="28"/>
                <w:szCs w:val="20"/>
                <w:lang w:val="en-GB" w:eastAsia="en-US"/>
              </w:rPr>
            </w:pPr>
            <w:r>
              <w:rPr>
                <w:rFonts w:ascii="Arial" w:eastAsia="宋体" w:hAnsi="Arial" w:cs="Times New Roman"/>
                <w:b/>
                <w:noProof/>
                <w:kern w:val="0"/>
                <w:sz w:val="28"/>
                <w:szCs w:val="20"/>
                <w:lang w:val="en-GB" w:eastAsia="en-US"/>
              </w:rPr>
              <w:t>38.306</w:t>
            </w:r>
          </w:p>
        </w:tc>
        <w:tc>
          <w:tcPr>
            <w:tcW w:w="709" w:type="dxa"/>
          </w:tcPr>
          <w:p w14:paraId="4901EC2A"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0"/>
                <w:lang w:val="en-GB" w:eastAsia="en-US"/>
              </w:rPr>
              <w:t>CR</w:t>
            </w:r>
          </w:p>
        </w:tc>
        <w:tc>
          <w:tcPr>
            <w:tcW w:w="1276" w:type="dxa"/>
            <w:shd w:val="pct30" w:color="FFFF00" w:fill="auto"/>
          </w:tcPr>
          <w:p w14:paraId="69CDDE79" w14:textId="7DC4C114" w:rsidR="00CB4498" w:rsidRPr="00CB4498" w:rsidRDefault="004B0C1E" w:rsidP="00357F9D">
            <w:pPr>
              <w:widowControl/>
              <w:ind w:firstLineChars="0" w:firstLine="0"/>
              <w:jc w:val="right"/>
              <w:rPr>
                <w:rFonts w:ascii="Arial" w:eastAsia="宋体" w:hAnsi="Arial" w:cs="Times New Roman"/>
                <w:noProof/>
                <w:kern w:val="0"/>
                <w:sz w:val="20"/>
                <w:szCs w:val="20"/>
                <w:lang w:val="en-GB"/>
              </w:rPr>
            </w:pPr>
            <w:r>
              <w:rPr>
                <w:rFonts w:ascii="Arial" w:eastAsia="宋体" w:hAnsi="Arial" w:cs="Times New Roman"/>
                <w:b/>
                <w:noProof/>
                <w:kern w:val="0"/>
                <w:sz w:val="28"/>
                <w:szCs w:val="20"/>
                <w:lang w:val="en-GB" w:eastAsia="en-US"/>
              </w:rPr>
              <w:t>0904</w:t>
            </w:r>
          </w:p>
        </w:tc>
        <w:tc>
          <w:tcPr>
            <w:tcW w:w="709" w:type="dxa"/>
          </w:tcPr>
          <w:p w14:paraId="19DCB248" w14:textId="77777777" w:rsidR="00CB4498" w:rsidRPr="00CB4498" w:rsidRDefault="00CB4498" w:rsidP="00CB4498">
            <w:pPr>
              <w:widowControl/>
              <w:tabs>
                <w:tab w:val="right" w:pos="6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bCs/>
                <w:noProof/>
                <w:kern w:val="0"/>
                <w:sz w:val="28"/>
                <w:szCs w:val="20"/>
                <w:lang w:val="en-GB" w:eastAsia="en-US"/>
              </w:rPr>
              <w:t>rev</w:t>
            </w:r>
          </w:p>
        </w:tc>
        <w:tc>
          <w:tcPr>
            <w:tcW w:w="992" w:type="dxa"/>
            <w:shd w:val="pct30" w:color="FFFF00" w:fill="auto"/>
          </w:tcPr>
          <w:p w14:paraId="42B04454" w14:textId="4139016B" w:rsidR="00CB4498" w:rsidRPr="00CB4498" w:rsidRDefault="00FA613F" w:rsidP="00CB4498">
            <w:pPr>
              <w:widowControl/>
              <w:ind w:firstLineChars="0" w:firstLine="0"/>
              <w:jc w:val="center"/>
              <w:rPr>
                <w:rFonts w:ascii="Arial" w:eastAsia="宋体" w:hAnsi="Arial" w:cs="Times New Roman"/>
                <w:b/>
                <w:noProof/>
                <w:kern w:val="0"/>
                <w:sz w:val="20"/>
                <w:szCs w:val="20"/>
                <w:lang w:val="en-GB"/>
              </w:rPr>
            </w:pPr>
            <w:r>
              <w:rPr>
                <w:rFonts w:ascii="Arial" w:eastAsia="宋体" w:hAnsi="Arial" w:cs="Times New Roman"/>
                <w:b/>
                <w:noProof/>
                <w:kern w:val="0"/>
                <w:sz w:val="28"/>
                <w:szCs w:val="20"/>
                <w:lang w:val="en-GB" w:eastAsia="en-US"/>
              </w:rPr>
              <w:t>1</w:t>
            </w:r>
          </w:p>
        </w:tc>
        <w:tc>
          <w:tcPr>
            <w:tcW w:w="2410" w:type="dxa"/>
          </w:tcPr>
          <w:p w14:paraId="7F3A31FD" w14:textId="77777777" w:rsidR="00CB4498" w:rsidRPr="00CB4498" w:rsidRDefault="00CB4498" w:rsidP="00CB4498">
            <w:pPr>
              <w:widowControl/>
              <w:tabs>
                <w:tab w:val="right" w:pos="18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8"/>
                <w:lang w:val="en-GB" w:eastAsia="en-US"/>
              </w:rPr>
              <w:t>Current version:</w:t>
            </w:r>
          </w:p>
        </w:tc>
        <w:tc>
          <w:tcPr>
            <w:tcW w:w="1701" w:type="dxa"/>
            <w:shd w:val="pct30" w:color="FFFF00" w:fill="auto"/>
          </w:tcPr>
          <w:p w14:paraId="769CB131" w14:textId="693F66AB" w:rsidR="00CB4498" w:rsidRPr="00CB4498" w:rsidRDefault="00CB4498" w:rsidP="00CB4498">
            <w:pPr>
              <w:widowControl/>
              <w:ind w:firstLineChars="0" w:firstLine="0"/>
              <w:jc w:val="center"/>
              <w:rPr>
                <w:rFonts w:ascii="Arial" w:eastAsia="宋体" w:hAnsi="Arial" w:cs="Times New Roman"/>
                <w:noProof/>
                <w:kern w:val="0"/>
                <w:sz w:val="28"/>
                <w:szCs w:val="20"/>
                <w:lang w:val="en-GB" w:eastAsia="en-US"/>
              </w:rPr>
            </w:pPr>
            <w:r w:rsidRPr="00CB4498">
              <w:rPr>
                <w:rFonts w:ascii="Arial" w:eastAsia="宋体" w:hAnsi="Arial" w:cs="Times New Roman"/>
                <w:b/>
                <w:noProof/>
                <w:kern w:val="0"/>
                <w:sz w:val="28"/>
                <w:szCs w:val="20"/>
                <w:lang w:val="en-GB" w:eastAsia="en-US"/>
              </w:rPr>
              <w:t>1</w:t>
            </w:r>
            <w:r w:rsidR="00CE32E9">
              <w:rPr>
                <w:rFonts w:ascii="Arial" w:eastAsia="宋体" w:hAnsi="Arial" w:cs="Times New Roman"/>
                <w:b/>
                <w:noProof/>
                <w:kern w:val="0"/>
                <w:sz w:val="28"/>
                <w:szCs w:val="20"/>
                <w:lang w:val="en-GB" w:eastAsia="en-US"/>
              </w:rPr>
              <w:t>7</w:t>
            </w:r>
            <w:r w:rsidRPr="00CB4498">
              <w:rPr>
                <w:rFonts w:ascii="Arial" w:eastAsia="宋体" w:hAnsi="Arial" w:cs="Times New Roman"/>
                <w:b/>
                <w:noProof/>
                <w:kern w:val="0"/>
                <w:sz w:val="28"/>
                <w:szCs w:val="20"/>
                <w:lang w:val="en-GB" w:eastAsia="en-US"/>
              </w:rPr>
              <w:t>.</w:t>
            </w:r>
            <w:r w:rsidR="00CE32E9">
              <w:rPr>
                <w:rFonts w:ascii="Arial" w:eastAsia="宋体" w:hAnsi="Arial" w:cs="Times New Roman"/>
                <w:b/>
                <w:noProof/>
                <w:kern w:val="0"/>
                <w:sz w:val="28"/>
                <w:szCs w:val="20"/>
                <w:lang w:val="en-GB" w:eastAsia="en-US"/>
              </w:rPr>
              <w:t>4</w:t>
            </w:r>
            <w:r w:rsidRPr="00CB4498">
              <w:rPr>
                <w:rFonts w:ascii="Arial" w:eastAsia="宋体" w:hAnsi="Arial" w:cs="Times New Roman"/>
                <w:b/>
                <w:noProof/>
                <w:kern w:val="0"/>
                <w:sz w:val="28"/>
                <w:szCs w:val="20"/>
                <w:lang w:val="en-GB" w:eastAsia="en-US"/>
              </w:rPr>
              <w:t>.0</w:t>
            </w:r>
          </w:p>
        </w:tc>
        <w:tc>
          <w:tcPr>
            <w:tcW w:w="143" w:type="dxa"/>
            <w:gridSpan w:val="2"/>
            <w:tcBorders>
              <w:right w:val="single" w:sz="4" w:space="0" w:color="auto"/>
            </w:tcBorders>
          </w:tcPr>
          <w:p w14:paraId="74468F6C"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10B94BFD" w14:textId="77777777" w:rsidTr="003D28B0">
        <w:trPr>
          <w:gridBefore w:val="1"/>
          <w:wBefore w:w="47" w:type="dxa"/>
          <w:trHeight w:val="73"/>
        </w:trPr>
        <w:tc>
          <w:tcPr>
            <w:tcW w:w="9641" w:type="dxa"/>
            <w:gridSpan w:val="10"/>
            <w:tcBorders>
              <w:left w:val="single" w:sz="4" w:space="0" w:color="auto"/>
              <w:right w:val="single" w:sz="4" w:space="0" w:color="auto"/>
            </w:tcBorders>
          </w:tcPr>
          <w:p w14:paraId="5AA89718"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627F5572" w14:textId="77777777" w:rsidTr="003D28B0">
        <w:trPr>
          <w:gridBefore w:val="1"/>
          <w:wBefore w:w="47" w:type="dxa"/>
        </w:trPr>
        <w:tc>
          <w:tcPr>
            <w:tcW w:w="9641" w:type="dxa"/>
            <w:gridSpan w:val="10"/>
            <w:tcBorders>
              <w:top w:val="single" w:sz="4" w:space="0" w:color="auto"/>
            </w:tcBorders>
          </w:tcPr>
          <w:p w14:paraId="2FA4DB57" w14:textId="77777777" w:rsidR="00CB4498" w:rsidRPr="00CB4498" w:rsidRDefault="00CB4498" w:rsidP="00CB4498">
            <w:pPr>
              <w:widowControl/>
              <w:ind w:firstLineChars="0" w:firstLine="0"/>
              <w:jc w:val="center"/>
              <w:rPr>
                <w:rFonts w:ascii="Arial" w:eastAsia="宋体" w:hAnsi="Arial" w:cs="Arial"/>
                <w:i/>
                <w:noProof/>
                <w:kern w:val="0"/>
                <w:sz w:val="20"/>
                <w:szCs w:val="20"/>
                <w:lang w:val="en-GB" w:eastAsia="en-US"/>
              </w:rPr>
            </w:pPr>
            <w:r w:rsidRPr="00CB4498">
              <w:rPr>
                <w:rFonts w:ascii="Arial" w:eastAsia="宋体" w:hAnsi="Arial" w:cs="Arial"/>
                <w:i/>
                <w:noProof/>
                <w:kern w:val="0"/>
                <w:sz w:val="20"/>
                <w:szCs w:val="20"/>
                <w:lang w:val="en-GB" w:eastAsia="en-US"/>
              </w:rPr>
              <w:t xml:space="preserve">For </w:t>
            </w:r>
            <w:hyperlink r:id="rId7" w:anchor="_blank" w:history="1">
              <w:r w:rsidRPr="00CB4498">
                <w:rPr>
                  <w:rFonts w:ascii="Arial" w:eastAsia="宋体" w:hAnsi="Arial" w:cs="Arial"/>
                  <w:b/>
                  <w:i/>
                  <w:noProof/>
                  <w:color w:val="FF0000"/>
                  <w:kern w:val="0"/>
                  <w:sz w:val="20"/>
                  <w:szCs w:val="20"/>
                  <w:u w:val="single"/>
                  <w:lang w:val="en-GB" w:eastAsia="en-US"/>
                </w:rPr>
                <w:t>HE</w:t>
              </w:r>
              <w:bookmarkStart w:id="1" w:name="_Hlt497126619"/>
              <w:r w:rsidRPr="00CB4498">
                <w:rPr>
                  <w:rFonts w:ascii="Arial" w:eastAsia="宋体" w:hAnsi="Arial" w:cs="Arial"/>
                  <w:b/>
                  <w:i/>
                  <w:noProof/>
                  <w:color w:val="FF0000"/>
                  <w:kern w:val="0"/>
                  <w:sz w:val="20"/>
                  <w:szCs w:val="20"/>
                  <w:u w:val="single"/>
                  <w:lang w:val="en-GB" w:eastAsia="en-US"/>
                </w:rPr>
                <w:t>L</w:t>
              </w:r>
              <w:bookmarkEnd w:id="1"/>
              <w:r w:rsidRPr="00CB4498">
                <w:rPr>
                  <w:rFonts w:ascii="Arial" w:eastAsia="宋体" w:hAnsi="Arial" w:cs="Arial"/>
                  <w:b/>
                  <w:i/>
                  <w:noProof/>
                  <w:color w:val="FF0000"/>
                  <w:kern w:val="0"/>
                  <w:sz w:val="20"/>
                  <w:szCs w:val="20"/>
                  <w:u w:val="single"/>
                  <w:lang w:val="en-GB" w:eastAsia="en-US"/>
                </w:rPr>
                <w:t>P</w:t>
              </w:r>
            </w:hyperlink>
            <w:r w:rsidRPr="00CB4498">
              <w:rPr>
                <w:rFonts w:ascii="Arial" w:eastAsia="宋体" w:hAnsi="Arial" w:cs="Arial"/>
                <w:b/>
                <w:i/>
                <w:noProof/>
                <w:color w:val="FF0000"/>
                <w:kern w:val="0"/>
                <w:sz w:val="20"/>
                <w:szCs w:val="20"/>
                <w:lang w:val="en-GB" w:eastAsia="en-US"/>
              </w:rPr>
              <w:t xml:space="preserve"> </w:t>
            </w:r>
            <w:r w:rsidRPr="00CB4498">
              <w:rPr>
                <w:rFonts w:ascii="Arial" w:eastAsia="宋体" w:hAnsi="Arial" w:cs="Arial"/>
                <w:i/>
                <w:noProof/>
                <w:kern w:val="0"/>
                <w:sz w:val="20"/>
                <w:szCs w:val="20"/>
                <w:lang w:val="en-GB" w:eastAsia="en-US"/>
              </w:rPr>
              <w:t xml:space="preserve">on using this form: comprehensive instructions can be found at </w:t>
            </w:r>
            <w:r w:rsidRPr="00CB4498">
              <w:rPr>
                <w:rFonts w:ascii="Arial" w:eastAsia="宋体" w:hAnsi="Arial" w:cs="Arial"/>
                <w:i/>
                <w:noProof/>
                <w:kern w:val="0"/>
                <w:sz w:val="20"/>
                <w:szCs w:val="20"/>
                <w:lang w:val="en-GB" w:eastAsia="en-US"/>
              </w:rPr>
              <w:br/>
            </w:r>
            <w:hyperlink r:id="rId8" w:history="1">
              <w:r w:rsidRPr="00CB4498">
                <w:rPr>
                  <w:rFonts w:ascii="Arial" w:eastAsia="宋体" w:hAnsi="Arial" w:cs="Arial"/>
                  <w:i/>
                  <w:noProof/>
                  <w:color w:val="0000FF"/>
                  <w:kern w:val="0"/>
                  <w:sz w:val="20"/>
                  <w:szCs w:val="20"/>
                  <w:u w:val="single"/>
                  <w:lang w:val="en-GB" w:eastAsia="en-US"/>
                </w:rPr>
                <w:t>http://www.3gpp.org/Change-Requests</w:t>
              </w:r>
            </w:hyperlink>
            <w:r w:rsidRPr="00CB4498">
              <w:rPr>
                <w:rFonts w:ascii="Arial" w:eastAsia="宋体" w:hAnsi="Arial" w:cs="Arial"/>
                <w:i/>
                <w:noProof/>
                <w:kern w:val="0"/>
                <w:sz w:val="20"/>
                <w:szCs w:val="20"/>
                <w:lang w:val="en-GB" w:eastAsia="en-US"/>
              </w:rPr>
              <w:t>.</w:t>
            </w:r>
          </w:p>
        </w:tc>
      </w:tr>
      <w:tr w:rsidR="00CB4498" w:rsidRPr="00CB4498" w14:paraId="2BFF7EB2" w14:textId="77777777" w:rsidTr="003D28B0">
        <w:trPr>
          <w:gridAfter w:val="1"/>
          <w:wAfter w:w="47" w:type="dxa"/>
        </w:trPr>
        <w:tc>
          <w:tcPr>
            <w:tcW w:w="9641" w:type="dxa"/>
            <w:gridSpan w:val="10"/>
          </w:tcPr>
          <w:p w14:paraId="49FDE322"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03AC495C"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4498" w:rsidRPr="00CB4498" w14:paraId="1644E4AC" w14:textId="77777777" w:rsidTr="003D28B0">
        <w:tc>
          <w:tcPr>
            <w:tcW w:w="2835" w:type="dxa"/>
          </w:tcPr>
          <w:p w14:paraId="038707F9" w14:textId="77777777" w:rsidR="00CB4498" w:rsidRPr="00CB4498" w:rsidRDefault="00CB4498" w:rsidP="00CB4498">
            <w:pPr>
              <w:widowControl/>
              <w:tabs>
                <w:tab w:val="right" w:pos="2751"/>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Proposed change affects:</w:t>
            </w:r>
          </w:p>
        </w:tc>
        <w:tc>
          <w:tcPr>
            <w:tcW w:w="1418" w:type="dxa"/>
          </w:tcPr>
          <w:p w14:paraId="6E497BC0"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D599B"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450355AB"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FA4A1A"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2126" w:type="dxa"/>
          </w:tcPr>
          <w:p w14:paraId="3BF99E23"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4849F"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1418" w:type="dxa"/>
            <w:tcBorders>
              <w:left w:val="nil"/>
            </w:tcBorders>
          </w:tcPr>
          <w:p w14:paraId="63D0B4C8"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44195" w14:textId="77777777" w:rsidR="00CB4498" w:rsidRPr="00CB4498" w:rsidRDefault="00CB4498" w:rsidP="00CB4498">
            <w:pPr>
              <w:widowControl/>
              <w:ind w:firstLineChars="0" w:firstLine="0"/>
              <w:jc w:val="center"/>
              <w:rPr>
                <w:rFonts w:ascii="Arial" w:eastAsia="宋体" w:hAnsi="Arial" w:cs="Times New Roman"/>
                <w:b/>
                <w:bCs/>
                <w:caps/>
                <w:noProof/>
                <w:kern w:val="0"/>
                <w:sz w:val="20"/>
                <w:szCs w:val="20"/>
                <w:lang w:val="en-GB" w:eastAsia="en-US"/>
              </w:rPr>
            </w:pPr>
          </w:p>
        </w:tc>
      </w:tr>
    </w:tbl>
    <w:p w14:paraId="6C055168"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26"/>
        <w:gridCol w:w="62"/>
        <w:gridCol w:w="37"/>
        <w:gridCol w:w="185"/>
        <w:gridCol w:w="284"/>
        <w:gridCol w:w="141"/>
        <w:gridCol w:w="1700"/>
        <w:gridCol w:w="994"/>
        <w:gridCol w:w="104"/>
        <w:gridCol w:w="38"/>
        <w:gridCol w:w="282"/>
        <w:gridCol w:w="993"/>
        <w:gridCol w:w="104"/>
        <w:gridCol w:w="2121"/>
      </w:tblGrid>
      <w:tr w:rsidR="00CB4498" w:rsidRPr="00CB4498" w14:paraId="59BE67FE" w14:textId="77777777" w:rsidTr="00630DAE">
        <w:tc>
          <w:tcPr>
            <w:tcW w:w="9739" w:type="dxa"/>
            <w:gridSpan w:val="15"/>
          </w:tcPr>
          <w:p w14:paraId="2310E218"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919CF85" w14:textId="77777777" w:rsidTr="00630DAE">
        <w:tc>
          <w:tcPr>
            <w:tcW w:w="2368" w:type="dxa"/>
            <w:tcBorders>
              <w:top w:val="single" w:sz="4" w:space="0" w:color="auto"/>
              <w:left w:val="single" w:sz="4" w:space="0" w:color="auto"/>
            </w:tcBorders>
          </w:tcPr>
          <w:p w14:paraId="78A85ABB"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Title:</w:t>
            </w:r>
            <w:r w:rsidRPr="00CB4498">
              <w:rPr>
                <w:rFonts w:ascii="Arial" w:eastAsia="宋体" w:hAnsi="Arial" w:cs="Times New Roman"/>
                <w:b/>
                <w:i/>
                <w:noProof/>
                <w:kern w:val="0"/>
                <w:sz w:val="20"/>
                <w:szCs w:val="20"/>
                <w:lang w:val="en-GB" w:eastAsia="en-US"/>
              </w:rPr>
              <w:tab/>
            </w:r>
          </w:p>
        </w:tc>
        <w:tc>
          <w:tcPr>
            <w:tcW w:w="7371" w:type="dxa"/>
            <w:gridSpan w:val="14"/>
            <w:tcBorders>
              <w:top w:val="single" w:sz="4" w:space="0" w:color="auto"/>
              <w:right w:val="single" w:sz="4" w:space="0" w:color="auto"/>
            </w:tcBorders>
            <w:shd w:val="pct30" w:color="FFFF00" w:fill="auto"/>
          </w:tcPr>
          <w:p w14:paraId="6DADA181" w14:textId="26D08664" w:rsidR="00CB4498" w:rsidRPr="00CB4498" w:rsidRDefault="00705DF4" w:rsidP="009326BE">
            <w:pPr>
              <w:widowControl/>
              <w:tabs>
                <w:tab w:val="left" w:pos="1759"/>
              </w:tabs>
              <w:ind w:left="100" w:firstLineChars="0" w:firstLine="0"/>
              <w:jc w:val="left"/>
              <w:rPr>
                <w:rFonts w:ascii="Arial" w:eastAsia="宋体" w:hAnsi="Arial" w:cs="Times New Roman"/>
                <w:noProof/>
                <w:kern w:val="0"/>
                <w:sz w:val="20"/>
                <w:szCs w:val="20"/>
                <w:lang w:val="en-GB" w:eastAsia="en-US"/>
              </w:rPr>
            </w:pPr>
            <w:r w:rsidRPr="00705DF4">
              <w:rPr>
                <w:rFonts w:ascii="Arial" w:eastAsia="宋体" w:hAnsi="Arial" w:cs="Times New Roman"/>
                <w:noProof/>
                <w:kern w:val="0"/>
                <w:sz w:val="20"/>
                <w:szCs w:val="20"/>
                <w:lang w:val="en-GB" w:eastAsia="en-US"/>
              </w:rPr>
              <w:t>C</w:t>
            </w:r>
            <w:r w:rsidR="00B375AD">
              <w:rPr>
                <w:rFonts w:ascii="Arial" w:eastAsia="宋体" w:hAnsi="Arial" w:cs="Times New Roman"/>
                <w:noProof/>
                <w:kern w:val="0"/>
                <w:sz w:val="20"/>
                <w:szCs w:val="20"/>
                <w:lang w:val="en-GB" w:eastAsia="en-US"/>
              </w:rPr>
              <w:t>orrecti</w:t>
            </w:r>
            <w:r w:rsidR="00026026">
              <w:rPr>
                <w:rFonts w:ascii="Arial" w:eastAsia="宋体" w:hAnsi="Arial" w:cs="Times New Roman"/>
                <w:noProof/>
                <w:kern w:val="0"/>
                <w:sz w:val="20"/>
                <w:szCs w:val="20"/>
                <w:lang w:val="en-GB" w:eastAsia="en-US"/>
              </w:rPr>
              <w:t>o</w:t>
            </w:r>
            <w:r w:rsidR="00B375AD">
              <w:rPr>
                <w:rFonts w:ascii="Arial" w:eastAsia="宋体" w:hAnsi="Arial" w:cs="Times New Roman"/>
                <w:noProof/>
                <w:kern w:val="0"/>
                <w:sz w:val="20"/>
                <w:szCs w:val="20"/>
                <w:lang w:val="en-GB" w:eastAsia="en-US"/>
              </w:rPr>
              <w:t>n</w:t>
            </w:r>
            <w:r w:rsidR="00C049B8">
              <w:rPr>
                <w:rFonts w:ascii="Arial" w:eastAsia="宋体" w:hAnsi="Arial" w:cs="Times New Roman"/>
                <w:noProof/>
                <w:kern w:val="0"/>
                <w:sz w:val="20"/>
                <w:szCs w:val="20"/>
                <w:lang w:val="en-GB" w:eastAsia="en-US"/>
              </w:rPr>
              <w:t>s</w:t>
            </w:r>
            <w:r w:rsidR="00B375AD">
              <w:rPr>
                <w:rFonts w:ascii="Arial" w:eastAsia="宋体" w:hAnsi="Arial" w:cs="Times New Roman"/>
                <w:noProof/>
                <w:kern w:val="0"/>
                <w:sz w:val="20"/>
                <w:szCs w:val="20"/>
                <w:lang w:val="en-GB" w:eastAsia="en-US"/>
              </w:rPr>
              <w:t xml:space="preserve"> on NR-DC capabilities</w:t>
            </w:r>
          </w:p>
        </w:tc>
      </w:tr>
      <w:tr w:rsidR="00CB4498" w:rsidRPr="00CB4498" w14:paraId="0DF260EF" w14:textId="77777777" w:rsidTr="00630DAE">
        <w:tc>
          <w:tcPr>
            <w:tcW w:w="2368" w:type="dxa"/>
            <w:tcBorders>
              <w:left w:val="single" w:sz="4" w:space="0" w:color="auto"/>
            </w:tcBorders>
          </w:tcPr>
          <w:p w14:paraId="2E3AEC52"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2588D8D0"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880198F" w14:textId="77777777" w:rsidTr="00630DAE">
        <w:tc>
          <w:tcPr>
            <w:tcW w:w="2368" w:type="dxa"/>
            <w:tcBorders>
              <w:left w:val="single" w:sz="4" w:space="0" w:color="auto"/>
            </w:tcBorders>
          </w:tcPr>
          <w:p w14:paraId="267D5B3C"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WG:</w:t>
            </w:r>
          </w:p>
        </w:tc>
        <w:tc>
          <w:tcPr>
            <w:tcW w:w="7371" w:type="dxa"/>
            <w:gridSpan w:val="14"/>
            <w:tcBorders>
              <w:right w:val="single" w:sz="4" w:space="0" w:color="auto"/>
            </w:tcBorders>
            <w:shd w:val="pct30" w:color="FFFF00" w:fill="auto"/>
          </w:tcPr>
          <w:p w14:paraId="3221DF4B"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eastAsia="en-US"/>
              </w:rPr>
              <w:t>Huawei, HiSilicon</w:t>
            </w:r>
          </w:p>
        </w:tc>
      </w:tr>
      <w:tr w:rsidR="00CB4498" w:rsidRPr="00CB4498" w14:paraId="161ABC9D" w14:textId="77777777" w:rsidTr="00630DAE">
        <w:tc>
          <w:tcPr>
            <w:tcW w:w="2368" w:type="dxa"/>
            <w:tcBorders>
              <w:left w:val="single" w:sz="4" w:space="0" w:color="auto"/>
            </w:tcBorders>
          </w:tcPr>
          <w:p w14:paraId="45617092"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TSG:</w:t>
            </w:r>
          </w:p>
        </w:tc>
        <w:tc>
          <w:tcPr>
            <w:tcW w:w="7371" w:type="dxa"/>
            <w:gridSpan w:val="14"/>
            <w:tcBorders>
              <w:right w:val="single" w:sz="4" w:space="0" w:color="auto"/>
            </w:tcBorders>
            <w:shd w:val="pct30" w:color="FFFF00" w:fill="auto"/>
          </w:tcPr>
          <w:p w14:paraId="462860EA" w14:textId="63C400E7"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R2</w:t>
            </w:r>
          </w:p>
        </w:tc>
      </w:tr>
      <w:tr w:rsidR="00CB4498" w:rsidRPr="00CB4498" w14:paraId="1D643351" w14:textId="77777777" w:rsidTr="00630DAE">
        <w:tc>
          <w:tcPr>
            <w:tcW w:w="2368" w:type="dxa"/>
            <w:tcBorders>
              <w:left w:val="single" w:sz="4" w:space="0" w:color="auto"/>
            </w:tcBorders>
          </w:tcPr>
          <w:p w14:paraId="1AC29114"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5446F07"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F95764D" w14:textId="77777777" w:rsidTr="00630DAE">
        <w:tc>
          <w:tcPr>
            <w:tcW w:w="2368" w:type="dxa"/>
            <w:tcBorders>
              <w:left w:val="single" w:sz="4" w:space="0" w:color="auto"/>
            </w:tcBorders>
          </w:tcPr>
          <w:p w14:paraId="281160C0"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Work item code:</w:t>
            </w:r>
          </w:p>
        </w:tc>
        <w:tc>
          <w:tcPr>
            <w:tcW w:w="2735" w:type="dxa"/>
            <w:gridSpan w:val="7"/>
            <w:shd w:val="pct30" w:color="FFFF00" w:fill="auto"/>
          </w:tcPr>
          <w:p w14:paraId="3DB973AD" w14:textId="354DB88B" w:rsidR="00CB4498" w:rsidRPr="00CB4498" w:rsidRDefault="00C52FAB" w:rsidP="00CB4498">
            <w:pPr>
              <w:widowControl/>
              <w:ind w:left="100" w:firstLineChars="0" w:firstLine="0"/>
              <w:jc w:val="left"/>
              <w:rPr>
                <w:rFonts w:ascii="Arial" w:eastAsia="宋体" w:hAnsi="Arial" w:cs="Times New Roman"/>
                <w:noProof/>
                <w:kern w:val="0"/>
                <w:sz w:val="20"/>
                <w:szCs w:val="20"/>
                <w:lang w:val="en-GB" w:eastAsia="en-US"/>
              </w:rPr>
            </w:pPr>
            <w:r w:rsidRPr="00C52FAB">
              <w:rPr>
                <w:rFonts w:ascii="Arial" w:eastAsia="宋体" w:hAnsi="Arial" w:cs="Times New Roman"/>
                <w:noProof/>
                <w:kern w:val="0"/>
                <w:sz w:val="20"/>
                <w:szCs w:val="20"/>
                <w:lang w:val="en-GB" w:eastAsia="en-US"/>
              </w:rPr>
              <w:t>LTE_NR_DC_CA_enh-Core</w:t>
            </w:r>
          </w:p>
        </w:tc>
        <w:tc>
          <w:tcPr>
            <w:tcW w:w="994" w:type="dxa"/>
            <w:tcBorders>
              <w:left w:val="nil"/>
            </w:tcBorders>
          </w:tcPr>
          <w:p w14:paraId="0E978A18" w14:textId="77777777" w:rsidR="00CB4498" w:rsidRPr="00CB4498" w:rsidRDefault="00CB4498" w:rsidP="00CB4498">
            <w:pPr>
              <w:widowControl/>
              <w:ind w:right="100"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669970D1"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b/>
                <w:i/>
                <w:noProof/>
                <w:kern w:val="0"/>
                <w:sz w:val="20"/>
                <w:szCs w:val="20"/>
                <w:lang w:val="en-GB" w:eastAsia="en-US"/>
              </w:rPr>
              <w:t>Date:</w:t>
            </w:r>
          </w:p>
        </w:tc>
        <w:tc>
          <w:tcPr>
            <w:tcW w:w="2225" w:type="dxa"/>
            <w:gridSpan w:val="2"/>
            <w:tcBorders>
              <w:right w:val="single" w:sz="4" w:space="0" w:color="auto"/>
            </w:tcBorders>
            <w:shd w:val="pct30" w:color="FFFF00" w:fill="auto"/>
          </w:tcPr>
          <w:p w14:paraId="2789E150" w14:textId="79B9DE62"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hint="eastAsia"/>
                <w:noProof/>
                <w:kern w:val="0"/>
                <w:sz w:val="20"/>
                <w:szCs w:val="20"/>
                <w:lang w:val="en-GB"/>
              </w:rPr>
              <w:t>2</w:t>
            </w:r>
            <w:r>
              <w:rPr>
                <w:rFonts w:ascii="Arial" w:eastAsia="宋体" w:hAnsi="Arial" w:cs="Times New Roman"/>
                <w:noProof/>
                <w:kern w:val="0"/>
                <w:sz w:val="20"/>
                <w:szCs w:val="20"/>
                <w:lang w:val="en-GB"/>
              </w:rPr>
              <w:t>02</w:t>
            </w:r>
            <w:r w:rsidR="00730AE7">
              <w:rPr>
                <w:rFonts w:ascii="Arial" w:eastAsia="宋体" w:hAnsi="Arial" w:cs="Times New Roman"/>
                <w:noProof/>
                <w:kern w:val="0"/>
                <w:sz w:val="20"/>
                <w:szCs w:val="20"/>
                <w:lang w:val="en-GB"/>
              </w:rPr>
              <w:t>3</w:t>
            </w:r>
            <w:r w:rsidRPr="00CB4498">
              <w:rPr>
                <w:rFonts w:ascii="Arial" w:eastAsia="宋体" w:hAnsi="Arial" w:cs="Times New Roman"/>
                <w:noProof/>
                <w:kern w:val="0"/>
                <w:sz w:val="20"/>
                <w:szCs w:val="20"/>
                <w:lang w:val="en-GB"/>
              </w:rPr>
              <w:t>-</w:t>
            </w:r>
            <w:r w:rsidR="00730AE7">
              <w:rPr>
                <w:rFonts w:ascii="Arial" w:eastAsia="宋体" w:hAnsi="Arial" w:cs="Times New Roman"/>
                <w:noProof/>
                <w:kern w:val="0"/>
                <w:sz w:val="20"/>
                <w:szCs w:val="20"/>
                <w:lang w:val="en-GB"/>
              </w:rPr>
              <w:t>0</w:t>
            </w:r>
            <w:r w:rsidR="00FA613F">
              <w:rPr>
                <w:rFonts w:ascii="Arial" w:eastAsia="宋体" w:hAnsi="Arial" w:cs="Times New Roman"/>
                <w:noProof/>
                <w:kern w:val="0"/>
                <w:sz w:val="20"/>
                <w:szCs w:val="20"/>
                <w:lang w:val="en-GB"/>
              </w:rPr>
              <w:t>5</w:t>
            </w:r>
            <w:r w:rsidRPr="00CB4498">
              <w:rPr>
                <w:rFonts w:ascii="Arial" w:eastAsia="宋体" w:hAnsi="Arial" w:cs="Times New Roman"/>
                <w:noProof/>
                <w:kern w:val="0"/>
                <w:sz w:val="20"/>
                <w:szCs w:val="20"/>
                <w:lang w:val="en-GB"/>
              </w:rPr>
              <w:t>-</w:t>
            </w:r>
            <w:r w:rsidR="00FA613F">
              <w:rPr>
                <w:rFonts w:ascii="Arial" w:eastAsia="宋体" w:hAnsi="Arial" w:cs="Times New Roman"/>
                <w:noProof/>
                <w:kern w:val="0"/>
                <w:sz w:val="20"/>
                <w:szCs w:val="20"/>
                <w:lang w:val="en-GB"/>
              </w:rPr>
              <w:t>12</w:t>
            </w:r>
          </w:p>
        </w:tc>
      </w:tr>
      <w:tr w:rsidR="00CB4498" w:rsidRPr="00CB4498" w14:paraId="2239842A" w14:textId="77777777" w:rsidTr="00630DAE">
        <w:tc>
          <w:tcPr>
            <w:tcW w:w="2368" w:type="dxa"/>
            <w:tcBorders>
              <w:left w:val="single" w:sz="4" w:space="0" w:color="auto"/>
            </w:tcBorders>
          </w:tcPr>
          <w:p w14:paraId="53E869A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1035" w:type="dxa"/>
            <w:gridSpan w:val="6"/>
          </w:tcPr>
          <w:p w14:paraId="162AD583"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694" w:type="dxa"/>
            <w:gridSpan w:val="2"/>
          </w:tcPr>
          <w:p w14:paraId="044DB6E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1417" w:type="dxa"/>
            <w:gridSpan w:val="4"/>
          </w:tcPr>
          <w:p w14:paraId="346E1A6D"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225" w:type="dxa"/>
            <w:gridSpan w:val="2"/>
            <w:tcBorders>
              <w:right w:val="single" w:sz="4" w:space="0" w:color="auto"/>
            </w:tcBorders>
          </w:tcPr>
          <w:p w14:paraId="7EF89A0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77D5F1C" w14:textId="77777777" w:rsidTr="00630DAE">
        <w:trPr>
          <w:cantSplit/>
        </w:trPr>
        <w:tc>
          <w:tcPr>
            <w:tcW w:w="2368" w:type="dxa"/>
            <w:tcBorders>
              <w:left w:val="single" w:sz="4" w:space="0" w:color="auto"/>
            </w:tcBorders>
          </w:tcPr>
          <w:p w14:paraId="13900AB7"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Category:</w:t>
            </w:r>
          </w:p>
        </w:tc>
        <w:tc>
          <w:tcPr>
            <w:tcW w:w="388" w:type="dxa"/>
            <w:gridSpan w:val="2"/>
            <w:shd w:val="pct30" w:color="FFFF00" w:fill="auto"/>
          </w:tcPr>
          <w:p w14:paraId="17F7BE96" w14:textId="315224FD" w:rsidR="00CB4498" w:rsidRPr="00CB4498" w:rsidRDefault="00CE32E9" w:rsidP="00CB4498">
            <w:pPr>
              <w:widowControl/>
              <w:ind w:left="100" w:firstLineChars="0" w:firstLine="0"/>
              <w:jc w:val="left"/>
              <w:rPr>
                <w:rFonts w:ascii="Arial" w:eastAsia="宋体" w:hAnsi="Arial" w:cs="Times New Roman"/>
                <w:b/>
                <w:noProof/>
                <w:kern w:val="0"/>
                <w:sz w:val="20"/>
                <w:szCs w:val="20"/>
                <w:lang w:val="en-GB" w:eastAsia="en-US"/>
              </w:rPr>
            </w:pPr>
            <w:r>
              <w:rPr>
                <w:rFonts w:ascii="Arial" w:eastAsia="宋体" w:hAnsi="Arial" w:cs="Times New Roman"/>
                <w:b/>
                <w:noProof/>
                <w:kern w:val="0"/>
                <w:sz w:val="20"/>
                <w:szCs w:val="20"/>
                <w:lang w:val="en-GB" w:eastAsia="en-US"/>
              </w:rPr>
              <w:t>A</w:t>
            </w:r>
          </w:p>
        </w:tc>
        <w:tc>
          <w:tcPr>
            <w:tcW w:w="3445" w:type="dxa"/>
            <w:gridSpan w:val="7"/>
            <w:tcBorders>
              <w:left w:val="nil"/>
            </w:tcBorders>
          </w:tcPr>
          <w:p w14:paraId="16574B80"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2DF81A29" w14:textId="77777777" w:rsidR="00CB4498" w:rsidRPr="00CB4498" w:rsidRDefault="00CB4498" w:rsidP="00CB4498">
            <w:pPr>
              <w:widowControl/>
              <w:ind w:firstLineChars="0" w:firstLine="0"/>
              <w:jc w:val="righ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Release:</w:t>
            </w:r>
          </w:p>
        </w:tc>
        <w:tc>
          <w:tcPr>
            <w:tcW w:w="2121" w:type="dxa"/>
            <w:tcBorders>
              <w:right w:val="single" w:sz="4" w:space="0" w:color="auto"/>
            </w:tcBorders>
            <w:shd w:val="pct30" w:color="FFFF00" w:fill="auto"/>
          </w:tcPr>
          <w:p w14:paraId="22105443" w14:textId="3F1A785F"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Rel-1</w:t>
            </w:r>
            <w:r w:rsidR="00CE32E9">
              <w:rPr>
                <w:rFonts w:ascii="Arial" w:eastAsia="宋体" w:hAnsi="Arial" w:cs="Times New Roman"/>
                <w:noProof/>
                <w:kern w:val="0"/>
                <w:sz w:val="20"/>
                <w:szCs w:val="20"/>
                <w:lang w:val="en-GB" w:eastAsia="en-US"/>
              </w:rPr>
              <w:t>7</w:t>
            </w:r>
          </w:p>
        </w:tc>
      </w:tr>
      <w:tr w:rsidR="00CB4498" w:rsidRPr="00CB4498" w14:paraId="09E58FEA" w14:textId="77777777" w:rsidTr="00630DAE">
        <w:tc>
          <w:tcPr>
            <w:tcW w:w="2368" w:type="dxa"/>
            <w:tcBorders>
              <w:left w:val="single" w:sz="4" w:space="0" w:color="auto"/>
              <w:bottom w:val="single" w:sz="4" w:space="0" w:color="auto"/>
            </w:tcBorders>
          </w:tcPr>
          <w:p w14:paraId="4FB6AE08" w14:textId="77777777" w:rsidR="00CB4498" w:rsidRPr="00CB4498" w:rsidRDefault="00CB4498" w:rsidP="00CB4498">
            <w:pPr>
              <w:widowControl/>
              <w:ind w:firstLineChars="0" w:firstLine="0"/>
              <w:jc w:val="left"/>
              <w:rPr>
                <w:rFonts w:ascii="Arial" w:eastAsia="宋体" w:hAnsi="Arial" w:cs="Times New Roman"/>
                <w:b/>
                <w:i/>
                <w:noProof/>
                <w:kern w:val="0"/>
                <w:sz w:val="20"/>
                <w:szCs w:val="20"/>
                <w:lang w:val="en-GB" w:eastAsia="en-US"/>
              </w:rPr>
            </w:pPr>
          </w:p>
        </w:tc>
        <w:tc>
          <w:tcPr>
            <w:tcW w:w="4153" w:type="dxa"/>
            <w:gridSpan w:val="11"/>
            <w:tcBorders>
              <w:bottom w:val="single" w:sz="4" w:space="0" w:color="auto"/>
            </w:tcBorders>
          </w:tcPr>
          <w:p w14:paraId="2E3F4239" w14:textId="77777777" w:rsidR="00CB4498" w:rsidRPr="00CB4498" w:rsidRDefault="00CB4498" w:rsidP="00CB4498">
            <w:pPr>
              <w:widowControl/>
              <w:ind w:left="383" w:firstLineChars="0" w:hanging="383"/>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categories:</w:t>
            </w:r>
            <w:r w:rsidRPr="00CB4498">
              <w:rPr>
                <w:rFonts w:ascii="Arial" w:eastAsia="宋体" w:hAnsi="Arial" w:cs="Times New Roman"/>
                <w:b/>
                <w:i/>
                <w:noProof/>
                <w:kern w:val="0"/>
                <w:sz w:val="18"/>
                <w:szCs w:val="20"/>
                <w:lang w:val="en-GB" w:eastAsia="en-US"/>
              </w:rPr>
              <w:br/>
              <w:t>F</w:t>
            </w:r>
            <w:r w:rsidRPr="00CB4498">
              <w:rPr>
                <w:rFonts w:ascii="Arial" w:eastAsia="宋体" w:hAnsi="Arial" w:cs="Times New Roman"/>
                <w:i/>
                <w:noProof/>
                <w:kern w:val="0"/>
                <w:sz w:val="18"/>
                <w:szCs w:val="20"/>
                <w:lang w:val="en-GB" w:eastAsia="en-US"/>
              </w:rPr>
              <w:t xml:space="preserve">  (correction)</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A</w:t>
            </w:r>
            <w:r w:rsidRPr="00CB4498">
              <w:rPr>
                <w:rFonts w:ascii="Arial" w:eastAsia="宋体" w:hAnsi="Arial" w:cs="Times New Roman"/>
                <w:i/>
                <w:noProof/>
                <w:kern w:val="0"/>
                <w:sz w:val="18"/>
                <w:szCs w:val="20"/>
                <w:lang w:val="en-GB" w:eastAsia="en-US"/>
              </w:rPr>
              <w:t xml:space="preserve">  (mirror corresponding to a change in an earlier release)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B</w:t>
            </w:r>
            <w:r w:rsidRPr="00CB4498">
              <w:rPr>
                <w:rFonts w:ascii="Arial" w:eastAsia="宋体" w:hAnsi="Arial" w:cs="Times New Roman"/>
                <w:i/>
                <w:noProof/>
                <w:kern w:val="0"/>
                <w:sz w:val="18"/>
                <w:szCs w:val="20"/>
                <w:lang w:val="en-GB" w:eastAsia="en-US"/>
              </w:rPr>
              <w:t xml:space="preserve">  (addition of feature), </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C</w:t>
            </w:r>
            <w:r w:rsidRPr="00CB4498">
              <w:rPr>
                <w:rFonts w:ascii="Arial" w:eastAsia="宋体" w:hAnsi="Arial" w:cs="Times New Roman"/>
                <w:i/>
                <w:noProof/>
                <w:kern w:val="0"/>
                <w:sz w:val="18"/>
                <w:szCs w:val="20"/>
                <w:lang w:val="en-GB" w:eastAsia="en-US"/>
              </w:rPr>
              <w:t xml:space="preserve">  (functional modification of feature)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D</w:t>
            </w:r>
            <w:r w:rsidRPr="00CB4498">
              <w:rPr>
                <w:rFonts w:ascii="Arial" w:eastAsia="宋体" w:hAnsi="Arial" w:cs="Times New Roman"/>
                <w:i/>
                <w:noProof/>
                <w:kern w:val="0"/>
                <w:sz w:val="18"/>
                <w:szCs w:val="20"/>
                <w:lang w:val="en-GB" w:eastAsia="en-US"/>
              </w:rPr>
              <w:t xml:space="preserve">  (editorial modification)</w:t>
            </w:r>
          </w:p>
          <w:p w14:paraId="4BDC4BF7" w14:textId="77777777" w:rsidR="00CB4498" w:rsidRPr="00CB4498" w:rsidRDefault="00CB4498" w:rsidP="00CB4498">
            <w:pPr>
              <w:widowControl/>
              <w:spacing w:after="120"/>
              <w:ind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18"/>
                <w:szCs w:val="20"/>
                <w:lang w:val="en-GB" w:eastAsia="en-US"/>
              </w:rPr>
              <w:t>Detailed explanations of the above categories can</w:t>
            </w:r>
            <w:r w:rsidRPr="00CB4498">
              <w:rPr>
                <w:rFonts w:ascii="Arial" w:eastAsia="宋体" w:hAnsi="Arial" w:cs="Times New Roman"/>
                <w:noProof/>
                <w:kern w:val="0"/>
                <w:sz w:val="18"/>
                <w:szCs w:val="20"/>
                <w:lang w:val="en-GB" w:eastAsia="en-US"/>
              </w:rPr>
              <w:br/>
              <w:t xml:space="preserve">be found in 3GPP </w:t>
            </w:r>
            <w:hyperlink r:id="rId9" w:history="1">
              <w:r w:rsidRPr="00CB4498">
                <w:rPr>
                  <w:rFonts w:ascii="Arial" w:eastAsia="宋体" w:hAnsi="Arial" w:cs="Times New Roman"/>
                  <w:noProof/>
                  <w:color w:val="0000FF"/>
                  <w:kern w:val="0"/>
                  <w:sz w:val="18"/>
                  <w:szCs w:val="20"/>
                  <w:u w:val="single"/>
                  <w:lang w:val="en-GB" w:eastAsia="en-US"/>
                </w:rPr>
                <w:t>TR 21.900</w:t>
              </w:r>
            </w:hyperlink>
            <w:r w:rsidRPr="00CB4498">
              <w:rPr>
                <w:rFonts w:ascii="Arial" w:eastAsia="宋体" w:hAnsi="Arial" w:cs="Times New Roman"/>
                <w:noProof/>
                <w:kern w:val="0"/>
                <w:sz w:val="18"/>
                <w:szCs w:val="20"/>
                <w:lang w:val="en-GB" w:eastAsia="en-US"/>
              </w:rPr>
              <w:t>.</w:t>
            </w:r>
          </w:p>
        </w:tc>
        <w:tc>
          <w:tcPr>
            <w:tcW w:w="3218" w:type="dxa"/>
            <w:gridSpan w:val="3"/>
            <w:tcBorders>
              <w:bottom w:val="single" w:sz="4" w:space="0" w:color="auto"/>
              <w:right w:val="single" w:sz="4" w:space="0" w:color="auto"/>
            </w:tcBorders>
          </w:tcPr>
          <w:p w14:paraId="0B509A09" w14:textId="77777777" w:rsidR="00CB4498" w:rsidRDefault="00CB4498" w:rsidP="00CB4498">
            <w:pPr>
              <w:widowControl/>
              <w:tabs>
                <w:tab w:val="left" w:pos="950"/>
              </w:tabs>
              <w:ind w:left="241" w:firstLineChars="0" w:hanging="241"/>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releases:</w:t>
            </w:r>
            <w:r w:rsidRPr="00CB4498">
              <w:rPr>
                <w:rFonts w:ascii="Arial" w:eastAsia="宋体" w:hAnsi="Arial" w:cs="Times New Roman"/>
                <w:i/>
                <w:noProof/>
                <w:kern w:val="0"/>
                <w:sz w:val="18"/>
                <w:szCs w:val="20"/>
                <w:lang w:val="en-GB" w:eastAsia="en-US"/>
              </w:rPr>
              <w:br/>
            </w:r>
            <w:r w:rsidR="0074774E" w:rsidRPr="0074774E">
              <w:rPr>
                <w:rFonts w:ascii="Arial" w:eastAsia="宋体" w:hAnsi="Arial" w:cs="Times New Roman"/>
                <w:i/>
                <w:noProof/>
                <w:kern w:val="0"/>
                <w:sz w:val="18"/>
                <w:szCs w:val="20"/>
                <w:lang w:val="en-GB" w:eastAsia="en-US"/>
              </w:rPr>
              <w:t>Rel-8</w:t>
            </w:r>
            <w:r w:rsidR="0074774E" w:rsidRPr="0074774E">
              <w:rPr>
                <w:rFonts w:ascii="Arial" w:eastAsia="宋体" w:hAnsi="Arial" w:cs="Times New Roman"/>
                <w:i/>
                <w:noProof/>
                <w:kern w:val="0"/>
                <w:sz w:val="18"/>
                <w:szCs w:val="20"/>
                <w:lang w:val="en-GB" w:eastAsia="en-US"/>
              </w:rPr>
              <w:tab/>
              <w:t>(Release 8)</w:t>
            </w:r>
            <w:r w:rsidR="0074774E" w:rsidRPr="0074774E">
              <w:rPr>
                <w:rFonts w:ascii="Arial" w:eastAsia="宋体" w:hAnsi="Arial" w:cs="Times New Roman"/>
                <w:i/>
                <w:noProof/>
                <w:kern w:val="0"/>
                <w:sz w:val="18"/>
                <w:szCs w:val="20"/>
                <w:lang w:val="en-GB" w:eastAsia="en-US"/>
              </w:rPr>
              <w:br/>
              <w:t>Rel-9</w:t>
            </w:r>
            <w:r w:rsidR="0074774E" w:rsidRPr="0074774E">
              <w:rPr>
                <w:rFonts w:ascii="Arial" w:eastAsia="宋体" w:hAnsi="Arial" w:cs="Times New Roman"/>
                <w:i/>
                <w:noProof/>
                <w:kern w:val="0"/>
                <w:sz w:val="18"/>
                <w:szCs w:val="20"/>
                <w:lang w:val="en-GB" w:eastAsia="en-US"/>
              </w:rPr>
              <w:tab/>
              <w:t>(Release 9)</w:t>
            </w:r>
            <w:r w:rsidR="0074774E" w:rsidRPr="0074774E">
              <w:rPr>
                <w:rFonts w:ascii="Arial" w:eastAsia="宋体" w:hAnsi="Arial" w:cs="Times New Roman"/>
                <w:i/>
                <w:noProof/>
                <w:kern w:val="0"/>
                <w:sz w:val="18"/>
                <w:szCs w:val="20"/>
                <w:lang w:val="en-GB" w:eastAsia="en-US"/>
              </w:rPr>
              <w:br/>
              <w:t>Rel-10</w:t>
            </w:r>
            <w:r w:rsidR="0074774E" w:rsidRPr="0074774E">
              <w:rPr>
                <w:rFonts w:ascii="Arial" w:eastAsia="宋体" w:hAnsi="Arial" w:cs="Times New Roman"/>
                <w:i/>
                <w:noProof/>
                <w:kern w:val="0"/>
                <w:sz w:val="18"/>
                <w:szCs w:val="20"/>
                <w:lang w:val="en-GB" w:eastAsia="en-US"/>
              </w:rPr>
              <w:tab/>
              <w:t>(Release 10)</w:t>
            </w:r>
            <w:r w:rsidR="0074774E" w:rsidRPr="0074774E">
              <w:rPr>
                <w:rFonts w:ascii="Arial" w:eastAsia="宋体" w:hAnsi="Arial" w:cs="Times New Roman"/>
                <w:i/>
                <w:noProof/>
                <w:kern w:val="0"/>
                <w:sz w:val="18"/>
                <w:szCs w:val="20"/>
                <w:lang w:val="en-GB" w:eastAsia="en-US"/>
              </w:rPr>
              <w:br/>
              <w:t>Rel-11</w:t>
            </w:r>
            <w:r w:rsidR="0074774E" w:rsidRPr="0074774E">
              <w:rPr>
                <w:rFonts w:ascii="Arial" w:eastAsia="宋体" w:hAnsi="Arial" w:cs="Times New Roman"/>
                <w:i/>
                <w:noProof/>
                <w:kern w:val="0"/>
                <w:sz w:val="18"/>
                <w:szCs w:val="20"/>
                <w:lang w:val="en-GB" w:eastAsia="en-US"/>
              </w:rPr>
              <w:tab/>
              <w:t>(Release 11)</w:t>
            </w:r>
            <w:r w:rsidR="0074774E" w:rsidRPr="0074774E">
              <w:rPr>
                <w:rFonts w:ascii="Arial" w:eastAsia="宋体" w:hAnsi="Arial" w:cs="Times New Roman"/>
                <w:i/>
                <w:noProof/>
                <w:kern w:val="0"/>
                <w:sz w:val="18"/>
                <w:szCs w:val="20"/>
                <w:lang w:val="en-GB" w:eastAsia="en-US"/>
              </w:rPr>
              <w:br/>
              <w:t>…</w:t>
            </w:r>
            <w:r w:rsidR="0074774E" w:rsidRPr="0074774E">
              <w:rPr>
                <w:rFonts w:ascii="Arial" w:eastAsia="宋体" w:hAnsi="Arial" w:cs="Times New Roman"/>
                <w:i/>
                <w:noProof/>
                <w:kern w:val="0"/>
                <w:sz w:val="18"/>
                <w:szCs w:val="20"/>
                <w:lang w:val="en-GB" w:eastAsia="en-US"/>
              </w:rPr>
              <w:br/>
            </w:r>
            <w:bookmarkStart w:id="2" w:name="OLE_LINK1"/>
            <w:r w:rsidR="0074774E" w:rsidRPr="0074774E">
              <w:rPr>
                <w:rFonts w:ascii="Arial" w:eastAsia="宋体" w:hAnsi="Arial" w:cs="Times New Roman"/>
                <w:i/>
                <w:noProof/>
                <w:kern w:val="0"/>
                <w:sz w:val="18"/>
                <w:szCs w:val="20"/>
                <w:lang w:val="en-GB" w:eastAsia="en-US"/>
              </w:rPr>
              <w:t>Rel-15</w:t>
            </w:r>
            <w:r w:rsidR="0074774E" w:rsidRPr="0074774E">
              <w:rPr>
                <w:rFonts w:ascii="Arial" w:eastAsia="宋体" w:hAnsi="Arial" w:cs="Times New Roman"/>
                <w:i/>
                <w:noProof/>
                <w:kern w:val="0"/>
                <w:sz w:val="18"/>
                <w:szCs w:val="20"/>
                <w:lang w:val="en-GB" w:eastAsia="en-US"/>
              </w:rPr>
              <w:tab/>
              <w:t>(Release 15)</w:t>
            </w:r>
            <w:bookmarkEnd w:id="2"/>
            <w:r w:rsidR="0074774E" w:rsidRPr="0074774E">
              <w:rPr>
                <w:rFonts w:ascii="Arial" w:eastAsia="宋体" w:hAnsi="Arial" w:cs="Times New Roman"/>
                <w:i/>
                <w:noProof/>
                <w:kern w:val="0"/>
                <w:sz w:val="18"/>
                <w:szCs w:val="20"/>
                <w:lang w:val="en-GB" w:eastAsia="en-US"/>
              </w:rPr>
              <w:br/>
              <w:t>Rel-16</w:t>
            </w:r>
            <w:r w:rsidR="0074774E" w:rsidRPr="0074774E">
              <w:rPr>
                <w:rFonts w:ascii="Arial" w:eastAsia="宋体" w:hAnsi="Arial" w:cs="Times New Roman"/>
                <w:i/>
                <w:noProof/>
                <w:kern w:val="0"/>
                <w:sz w:val="18"/>
                <w:szCs w:val="20"/>
                <w:lang w:val="en-GB" w:eastAsia="en-US"/>
              </w:rPr>
              <w:tab/>
              <w:t>(Release 16)</w:t>
            </w:r>
            <w:r w:rsidR="0074774E" w:rsidRPr="0074774E">
              <w:rPr>
                <w:rFonts w:ascii="Arial" w:eastAsia="宋体" w:hAnsi="Arial" w:cs="Times New Roman"/>
                <w:i/>
                <w:noProof/>
                <w:kern w:val="0"/>
                <w:sz w:val="18"/>
                <w:szCs w:val="20"/>
                <w:lang w:val="en-GB" w:eastAsia="en-US"/>
              </w:rPr>
              <w:br/>
              <w:t>Rel-17</w:t>
            </w:r>
            <w:r w:rsidR="0074774E" w:rsidRPr="0074774E">
              <w:rPr>
                <w:rFonts w:ascii="Arial" w:eastAsia="宋体" w:hAnsi="Arial" w:cs="Times New Roman"/>
                <w:i/>
                <w:noProof/>
                <w:kern w:val="0"/>
                <w:sz w:val="18"/>
                <w:szCs w:val="20"/>
                <w:lang w:val="en-GB" w:eastAsia="en-US"/>
              </w:rPr>
              <w:tab/>
              <w:t>(Release 17)</w:t>
            </w:r>
            <w:r w:rsidR="0074774E" w:rsidRPr="0074774E">
              <w:rPr>
                <w:rFonts w:ascii="Arial" w:eastAsia="宋体" w:hAnsi="Arial" w:cs="Times New Roman"/>
                <w:i/>
                <w:noProof/>
                <w:kern w:val="0"/>
                <w:sz w:val="18"/>
                <w:szCs w:val="20"/>
                <w:lang w:val="en-GB" w:eastAsia="en-US"/>
              </w:rPr>
              <w:br/>
              <w:t>Rel-18</w:t>
            </w:r>
            <w:r w:rsidR="0074774E" w:rsidRPr="0074774E">
              <w:rPr>
                <w:rFonts w:ascii="Arial" w:eastAsia="宋体" w:hAnsi="Arial" w:cs="Times New Roman"/>
                <w:i/>
                <w:noProof/>
                <w:kern w:val="0"/>
                <w:sz w:val="18"/>
                <w:szCs w:val="20"/>
                <w:lang w:val="en-GB" w:eastAsia="en-US"/>
              </w:rPr>
              <w:tab/>
              <w:t>(Release 18)</w:t>
            </w:r>
          </w:p>
          <w:p w14:paraId="5D5B129A" w14:textId="2E31FF59" w:rsidR="00630DAE" w:rsidRPr="00CB4498" w:rsidRDefault="00630DAE" w:rsidP="00630DAE">
            <w:pPr>
              <w:widowControl/>
              <w:tabs>
                <w:tab w:val="left" w:pos="950"/>
              </w:tabs>
              <w:ind w:firstLineChars="111"/>
              <w:jc w:val="left"/>
              <w:rPr>
                <w:rFonts w:ascii="Arial" w:eastAsia="宋体" w:hAnsi="Arial" w:cs="Times New Roman"/>
                <w:i/>
                <w:noProof/>
                <w:kern w:val="0"/>
                <w:sz w:val="18"/>
                <w:szCs w:val="20"/>
                <w:lang w:val="en-GB" w:eastAsia="en-US"/>
              </w:rPr>
            </w:pPr>
            <w:r>
              <w:rPr>
                <w:rFonts w:ascii="Arial" w:hAnsi="Arial"/>
                <w:i/>
                <w:noProof/>
                <w:sz w:val="18"/>
              </w:rPr>
              <w:t>Rel-19</w:t>
            </w:r>
            <w:r>
              <w:rPr>
                <w:rFonts w:ascii="Arial" w:hAnsi="Arial"/>
                <w:i/>
                <w:noProof/>
                <w:sz w:val="18"/>
              </w:rPr>
              <w:tab/>
              <w:t>(Release 19</w:t>
            </w:r>
            <w:r w:rsidRPr="009F0316">
              <w:rPr>
                <w:rFonts w:ascii="Arial" w:hAnsi="Arial"/>
                <w:i/>
                <w:noProof/>
                <w:sz w:val="18"/>
              </w:rPr>
              <w:t>)</w:t>
            </w:r>
          </w:p>
        </w:tc>
      </w:tr>
      <w:tr w:rsidR="00CB4498" w:rsidRPr="00CB4498" w14:paraId="19E57BD2" w14:textId="77777777" w:rsidTr="00630DAE">
        <w:tc>
          <w:tcPr>
            <w:tcW w:w="2368" w:type="dxa"/>
          </w:tcPr>
          <w:p w14:paraId="46CEC20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04F72F7D" w14:textId="0A0063E2" w:rsidR="00CB4498" w:rsidRPr="00CB4498" w:rsidRDefault="00630DAE" w:rsidP="00CB4498">
            <w:pPr>
              <w:widowControl/>
              <w:ind w:firstLineChars="0" w:firstLine="0"/>
              <w:jc w:val="left"/>
              <w:rPr>
                <w:rFonts w:ascii="Arial" w:eastAsia="宋体" w:hAnsi="Arial" w:cs="Times New Roman"/>
                <w:noProof/>
                <w:kern w:val="0"/>
                <w:sz w:val="8"/>
                <w:szCs w:val="8"/>
                <w:lang w:val="en-GB"/>
              </w:rPr>
            </w:pPr>
            <w:r>
              <w:rPr>
                <w:rFonts w:ascii="Arial" w:eastAsia="宋体" w:hAnsi="Arial" w:cs="Times New Roman" w:hint="eastAsia"/>
                <w:noProof/>
                <w:kern w:val="0"/>
                <w:sz w:val="8"/>
                <w:szCs w:val="8"/>
                <w:lang w:val="en-GB"/>
              </w:rPr>
              <w:t xml:space="preserve"> </w:t>
            </w:r>
          </w:p>
        </w:tc>
      </w:tr>
      <w:tr w:rsidR="00BA0BBC" w:rsidRPr="00CB4498" w14:paraId="1A235AFB" w14:textId="77777777" w:rsidTr="00630DAE">
        <w:tc>
          <w:tcPr>
            <w:tcW w:w="2368" w:type="dxa"/>
            <w:tcBorders>
              <w:top w:val="single" w:sz="4" w:space="0" w:color="auto"/>
              <w:left w:val="single" w:sz="4" w:space="0" w:color="auto"/>
            </w:tcBorders>
          </w:tcPr>
          <w:p w14:paraId="13CBDD9D"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Reason for change:</w:t>
            </w:r>
          </w:p>
        </w:tc>
        <w:tc>
          <w:tcPr>
            <w:tcW w:w="7371" w:type="dxa"/>
            <w:gridSpan w:val="14"/>
            <w:tcBorders>
              <w:top w:val="single" w:sz="4" w:space="0" w:color="auto"/>
              <w:right w:val="single" w:sz="4" w:space="0" w:color="auto"/>
            </w:tcBorders>
            <w:shd w:val="pct30" w:color="FFFF00" w:fill="auto"/>
          </w:tcPr>
          <w:p w14:paraId="695AEB1F" w14:textId="77777777" w:rsidR="00FA613F" w:rsidRDefault="00FA613F" w:rsidP="00FA613F">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In RAN2#121</w:t>
            </w:r>
            <w:r>
              <w:rPr>
                <w:rFonts w:ascii="Arial" w:eastAsia="宋体" w:hAnsi="Arial" w:cs="Times New Roman" w:hint="eastAsia"/>
                <w:noProof/>
                <w:kern w:val="0"/>
                <w:sz w:val="20"/>
                <w:szCs w:val="20"/>
                <w:lang w:val="en-GB"/>
              </w:rPr>
              <w:t>bis</w:t>
            </w:r>
            <w:r>
              <w:rPr>
                <w:rFonts w:ascii="Arial" w:eastAsia="宋体" w:hAnsi="Arial" w:cs="Times New Roman"/>
                <w:noProof/>
                <w:kern w:val="0"/>
                <w:sz w:val="20"/>
                <w:szCs w:val="20"/>
                <w:lang w:val="en-GB"/>
              </w:rPr>
              <w:t xml:space="preserve">-e, it is </w:t>
            </w:r>
            <w:r w:rsidRPr="00CD3805">
              <w:rPr>
                <w:rFonts w:ascii="Arial" w:eastAsia="宋体" w:hAnsi="Arial" w:cs="Times New Roman"/>
                <w:noProof/>
                <w:kern w:val="0"/>
                <w:sz w:val="20"/>
                <w:szCs w:val="20"/>
                <w:lang w:val="en-GB"/>
              </w:rPr>
              <w:t>confirm</w:t>
            </w:r>
            <w:r>
              <w:rPr>
                <w:rFonts w:ascii="Arial" w:eastAsia="宋体" w:hAnsi="Arial" w:cs="Times New Roman"/>
                <w:noProof/>
                <w:kern w:val="0"/>
                <w:sz w:val="20"/>
                <w:szCs w:val="20"/>
                <w:lang w:val="en-GB"/>
              </w:rPr>
              <w:t>ed</w:t>
            </w:r>
            <w:r w:rsidRPr="00CD3805">
              <w:rPr>
                <w:rFonts w:ascii="Arial" w:eastAsia="宋体" w:hAnsi="Arial" w:cs="Times New Roman"/>
                <w:noProof/>
                <w:kern w:val="0"/>
                <w:sz w:val="20"/>
                <w:szCs w:val="20"/>
                <w:lang w:val="en-GB"/>
              </w:rPr>
              <w:t xml:space="preserve"> that the </w:t>
            </w:r>
            <w:r w:rsidRPr="00CD3805">
              <w:rPr>
                <w:rFonts w:ascii="Arial" w:eastAsia="宋体" w:hAnsi="Arial" w:cs="Times New Roman"/>
                <w:i/>
                <w:noProof/>
                <w:kern w:val="0"/>
                <w:sz w:val="20"/>
                <w:szCs w:val="20"/>
                <w:lang w:val="en-GB"/>
              </w:rPr>
              <w:t>ca-parametersNRDC</w:t>
            </w:r>
            <w:r w:rsidRPr="00CD3805">
              <w:rPr>
                <w:rFonts w:ascii="Arial" w:eastAsia="宋体" w:hAnsi="Arial" w:cs="Times New Roman"/>
                <w:noProof/>
                <w:kern w:val="0"/>
                <w:sz w:val="20"/>
                <w:szCs w:val="20"/>
                <w:lang w:val="en-GB"/>
              </w:rPr>
              <w:t xml:space="preserve"> and </w:t>
            </w:r>
            <w:r w:rsidRPr="00CD3805">
              <w:rPr>
                <w:rFonts w:ascii="Arial" w:eastAsia="宋体" w:hAnsi="Arial" w:cs="Times New Roman"/>
                <w:i/>
                <w:noProof/>
                <w:kern w:val="0"/>
                <w:sz w:val="20"/>
                <w:szCs w:val="20"/>
                <w:lang w:val="en-GB"/>
              </w:rPr>
              <w:t>asyncNRDC-r16</w:t>
            </w:r>
            <w:r w:rsidRPr="00CD3805">
              <w:rPr>
                <w:rFonts w:ascii="Arial" w:eastAsia="宋体" w:hAnsi="Arial" w:cs="Times New Roman"/>
                <w:noProof/>
                <w:kern w:val="0"/>
                <w:sz w:val="20"/>
                <w:szCs w:val="20"/>
                <w:lang w:val="en-GB"/>
              </w:rPr>
              <w:t xml:space="preserve"> can also be used for the intra-FR NR-DC BC only case (without supporting any FR1+FR2 NR-DC BC). </w:t>
            </w:r>
            <w:r>
              <w:rPr>
                <w:rFonts w:ascii="Arial" w:eastAsia="宋体" w:hAnsi="Arial" w:cs="Times New Roman"/>
                <w:noProof/>
                <w:kern w:val="0"/>
                <w:sz w:val="20"/>
                <w:szCs w:val="20"/>
                <w:lang w:val="en-GB"/>
              </w:rPr>
              <w:t xml:space="preserve">However, in the current specification, it is required that </w:t>
            </w:r>
            <w:r w:rsidRPr="00CB00DA">
              <w:rPr>
                <w:rFonts w:ascii="Arial" w:eastAsia="宋体" w:hAnsi="Arial" w:cs="Times New Roman"/>
                <w:noProof/>
                <w:kern w:val="0"/>
                <w:sz w:val="20"/>
                <w:szCs w:val="20"/>
                <w:lang w:val="en-GB"/>
              </w:rPr>
              <w:t>NR-DC configuration where all serving cells of the MCG are in FR1 and all serving cells of the SCG are in FR2</w:t>
            </w:r>
            <w:r>
              <w:rPr>
                <w:rFonts w:ascii="Arial" w:eastAsia="宋体" w:hAnsi="Arial" w:cs="Times New Roman"/>
                <w:noProof/>
                <w:kern w:val="0"/>
                <w:sz w:val="20"/>
                <w:szCs w:val="20"/>
                <w:lang w:val="en-GB"/>
              </w:rPr>
              <w:t xml:space="preserve"> should be supported as prerequisite for these capabilities. This implies that intra-FR NR-DC cannot be indicated without supporting FR1+FR2 NR-DC, which is not aligned with the RAN2 agreement above.</w:t>
            </w:r>
          </w:p>
          <w:p w14:paraId="6526BCBC" w14:textId="5FFAEFEF" w:rsidR="00380CC1" w:rsidRPr="00262990" w:rsidRDefault="00FA613F" w:rsidP="00FA613F">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The prerequisite was added in order to ensure backward compatibility with Rel-15 network, which only supports MCG purely in FR1 and SCG purely in FR2. However, this prerequisite should be only applied to the band combinations including FR1 and FR2 bands. Otherwise, it will lead to an over limitation that intra-FR NR-DC only case cannot be indicated.</w:t>
            </w:r>
          </w:p>
        </w:tc>
      </w:tr>
      <w:tr w:rsidR="00BA0BBC" w:rsidRPr="00CB4498" w14:paraId="4D0F2636" w14:textId="77777777" w:rsidTr="00630DAE">
        <w:tc>
          <w:tcPr>
            <w:tcW w:w="2368" w:type="dxa"/>
            <w:tcBorders>
              <w:left w:val="single" w:sz="4" w:space="0" w:color="auto"/>
            </w:tcBorders>
          </w:tcPr>
          <w:p w14:paraId="59660B20"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AC5B074"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3F2BC52C" w14:textId="77777777" w:rsidTr="00630DAE">
        <w:tc>
          <w:tcPr>
            <w:tcW w:w="2368" w:type="dxa"/>
            <w:tcBorders>
              <w:left w:val="single" w:sz="4" w:space="0" w:color="auto"/>
            </w:tcBorders>
          </w:tcPr>
          <w:p w14:paraId="5939B7D0"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bookmarkStart w:id="3" w:name="_Hlk512248760"/>
            <w:r w:rsidRPr="00CB4498">
              <w:rPr>
                <w:rFonts w:ascii="Arial" w:eastAsia="宋体" w:hAnsi="Arial" w:cs="Times New Roman"/>
                <w:b/>
                <w:i/>
                <w:noProof/>
                <w:kern w:val="0"/>
                <w:sz w:val="20"/>
                <w:szCs w:val="20"/>
                <w:lang w:val="en-GB" w:eastAsia="en-US"/>
              </w:rPr>
              <w:t>Summary of change:</w:t>
            </w:r>
          </w:p>
        </w:tc>
        <w:tc>
          <w:tcPr>
            <w:tcW w:w="7371" w:type="dxa"/>
            <w:gridSpan w:val="14"/>
            <w:tcBorders>
              <w:right w:val="single" w:sz="4" w:space="0" w:color="auto"/>
            </w:tcBorders>
            <w:shd w:val="pct30" w:color="FFFF00" w:fill="auto"/>
          </w:tcPr>
          <w:p w14:paraId="0BF8725F" w14:textId="77777777" w:rsidR="00FA613F" w:rsidRPr="00CB4498" w:rsidRDefault="00FA613F" w:rsidP="00FA613F">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Clarify that for </w:t>
            </w:r>
            <w:r w:rsidRPr="008939DF">
              <w:rPr>
                <w:rFonts w:ascii="Arial" w:eastAsia="宋体" w:hAnsi="Arial" w:cs="Times New Roman"/>
                <w:i/>
                <w:noProof/>
                <w:kern w:val="0"/>
                <w:sz w:val="20"/>
                <w:szCs w:val="20"/>
                <w:lang w:val="en-GB"/>
              </w:rPr>
              <w:t>ca-parametersNRDC</w:t>
            </w:r>
            <w:r>
              <w:rPr>
                <w:rFonts w:ascii="Arial" w:eastAsia="宋体" w:hAnsi="Arial" w:cs="Times New Roman"/>
                <w:noProof/>
                <w:kern w:val="0"/>
                <w:sz w:val="20"/>
                <w:szCs w:val="20"/>
                <w:lang w:val="en-GB"/>
              </w:rPr>
              <w:t xml:space="preserve"> and </w:t>
            </w:r>
            <w:r w:rsidRPr="008939DF">
              <w:rPr>
                <w:rFonts w:ascii="Arial" w:eastAsia="宋体" w:hAnsi="Arial" w:cs="Times New Roman"/>
                <w:i/>
                <w:noProof/>
                <w:kern w:val="0"/>
                <w:sz w:val="20"/>
                <w:szCs w:val="20"/>
                <w:lang w:val="en-GB"/>
              </w:rPr>
              <w:t>asyncNRDC-r16</w:t>
            </w:r>
            <w:r>
              <w:rPr>
                <w:rFonts w:ascii="Arial" w:eastAsia="宋体" w:hAnsi="Arial" w:cs="Times New Roman"/>
                <w:noProof/>
                <w:kern w:val="0"/>
                <w:sz w:val="20"/>
                <w:szCs w:val="20"/>
                <w:lang w:val="en-GB"/>
              </w:rPr>
              <w:t xml:space="preserve">, the prerequisite of supporting NR-DC configuration where all serving cells of the MCG are in FR1 and all serving cells of the SCG are only for the band combinations including FR1 and FR2 bands. </w:t>
            </w:r>
          </w:p>
          <w:p w14:paraId="37C20FE4" w14:textId="77777777" w:rsidR="00BA0BBC" w:rsidRPr="00FA613F" w:rsidRDefault="00BA0BBC" w:rsidP="00BA0BBC">
            <w:pPr>
              <w:widowControl/>
              <w:ind w:left="100" w:firstLineChars="0" w:firstLine="0"/>
              <w:jc w:val="left"/>
              <w:rPr>
                <w:rFonts w:ascii="Arial" w:eastAsia="宋体" w:hAnsi="Arial" w:cs="Times New Roman"/>
                <w:noProof/>
                <w:kern w:val="0"/>
                <w:sz w:val="20"/>
                <w:szCs w:val="20"/>
                <w:lang w:val="en-GB" w:eastAsia="en-US"/>
              </w:rPr>
            </w:pPr>
          </w:p>
          <w:p w14:paraId="2AE86C34" w14:textId="77777777" w:rsidR="00BA0BBC" w:rsidRPr="00CB4498" w:rsidRDefault="00BA0BBC" w:rsidP="00BA0BBC">
            <w:pPr>
              <w:widowControl/>
              <w:ind w:left="100" w:firstLineChars="0" w:firstLine="0"/>
              <w:jc w:val="left"/>
              <w:rPr>
                <w:rFonts w:ascii="Arial" w:eastAsia="宋体" w:hAnsi="Arial" w:cs="Times New Roman"/>
                <w:b/>
                <w:noProof/>
                <w:kern w:val="0"/>
                <w:sz w:val="20"/>
                <w:szCs w:val="20"/>
                <w:lang w:val="en-GB" w:eastAsia="en-US"/>
              </w:rPr>
            </w:pPr>
            <w:r w:rsidRPr="00CB4498">
              <w:rPr>
                <w:rFonts w:ascii="Arial" w:eastAsia="宋体" w:hAnsi="Arial" w:cs="Times New Roman"/>
                <w:b/>
                <w:noProof/>
                <w:kern w:val="0"/>
                <w:sz w:val="20"/>
                <w:szCs w:val="20"/>
                <w:lang w:val="en-GB" w:eastAsia="en-US"/>
              </w:rPr>
              <w:t>I</w:t>
            </w:r>
            <w:r w:rsidRPr="00CB4498">
              <w:rPr>
                <w:rFonts w:ascii="Arial" w:eastAsia="宋体" w:hAnsi="Arial" w:cs="Times New Roman" w:hint="eastAsia"/>
                <w:b/>
                <w:noProof/>
                <w:kern w:val="0"/>
                <w:sz w:val="20"/>
                <w:szCs w:val="20"/>
                <w:lang w:val="en-GB" w:eastAsia="en-US"/>
              </w:rPr>
              <w:t>mpact analysis</w:t>
            </w:r>
          </w:p>
          <w:p w14:paraId="318BE095" w14:textId="77777777" w:rsidR="00BA0BBC" w:rsidRPr="00CB4498" w:rsidRDefault="00BA0BBC" w:rsidP="00BA0BBC">
            <w:pPr>
              <w:widowControl/>
              <w:ind w:left="100" w:firstLineChars="0" w:firstLine="0"/>
              <w:jc w:val="left"/>
              <w:rPr>
                <w:rFonts w:ascii="Arial" w:eastAsia="宋体" w:hAnsi="Arial" w:cs="Times New Roman"/>
                <w:noProof/>
                <w:kern w:val="0"/>
                <w:sz w:val="20"/>
                <w:szCs w:val="20"/>
                <w:u w:val="single"/>
                <w:lang w:val="en-GB"/>
              </w:rPr>
            </w:pPr>
            <w:r w:rsidRPr="00CB4498">
              <w:rPr>
                <w:rFonts w:ascii="Arial" w:eastAsia="宋体" w:hAnsi="Arial" w:cs="Times New Roman" w:hint="eastAsia"/>
                <w:noProof/>
                <w:kern w:val="0"/>
                <w:sz w:val="20"/>
                <w:szCs w:val="20"/>
                <w:u w:val="single"/>
                <w:lang w:val="en-GB"/>
              </w:rPr>
              <w:t>I</w:t>
            </w:r>
            <w:r w:rsidRPr="00CB4498">
              <w:rPr>
                <w:rFonts w:ascii="Arial" w:eastAsia="宋体" w:hAnsi="Arial" w:cs="Times New Roman"/>
                <w:noProof/>
                <w:kern w:val="0"/>
                <w:sz w:val="20"/>
                <w:szCs w:val="20"/>
                <w:u w:val="single"/>
                <w:lang w:val="en-GB"/>
              </w:rPr>
              <w:t>mpacted 5G architecture options:</w:t>
            </w:r>
          </w:p>
          <w:p w14:paraId="5E3377DD" w14:textId="4A592101" w:rsidR="00BA0BBC" w:rsidRPr="00CB4498" w:rsidRDefault="00BA0BBC" w:rsidP="00BA0BBC">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rPr>
              <w:t>NR-DC</w:t>
            </w:r>
          </w:p>
          <w:p w14:paraId="778A3AE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p>
          <w:p w14:paraId="0D0316D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u w:val="single"/>
                <w:lang w:val="en-GB" w:eastAsia="en-US"/>
              </w:rPr>
              <w:t>I</w:t>
            </w:r>
            <w:r w:rsidRPr="00CB4498">
              <w:rPr>
                <w:rFonts w:ascii="Arial" w:eastAsia="宋体" w:hAnsi="Arial" w:cs="Times New Roman" w:hint="eastAsia"/>
                <w:noProof/>
                <w:kern w:val="0"/>
                <w:sz w:val="20"/>
                <w:szCs w:val="20"/>
                <w:u w:val="single"/>
                <w:lang w:val="en-GB" w:eastAsia="en-US"/>
              </w:rPr>
              <w:t>mpacted functionality:</w:t>
            </w:r>
          </w:p>
          <w:p w14:paraId="4A9055C7" w14:textId="2DCADE46" w:rsidR="00BA0BBC" w:rsidRPr="00CB4498" w:rsidRDefault="00DC3A71" w:rsidP="00BA0BBC">
            <w:pPr>
              <w:widowControl/>
              <w:spacing w:after="120"/>
              <w:ind w:left="102" w:firstLineChars="0" w:firstLine="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rPr>
              <w:t xml:space="preserve">NR-DC </w:t>
            </w:r>
          </w:p>
          <w:p w14:paraId="1E37900E"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bookmarkStart w:id="4" w:name="OLE_LINK7"/>
            <w:bookmarkStart w:id="5" w:name="OLE_LINK8"/>
            <w:r w:rsidRPr="00CB4498">
              <w:rPr>
                <w:rFonts w:ascii="Arial" w:eastAsia="宋体" w:hAnsi="Arial" w:cs="Times New Roman"/>
                <w:noProof/>
                <w:kern w:val="0"/>
                <w:sz w:val="20"/>
                <w:szCs w:val="20"/>
                <w:u w:val="single"/>
                <w:lang w:val="en-GB" w:eastAsia="en-US"/>
              </w:rPr>
              <w:t xml:space="preserve">Inter-operability: </w:t>
            </w:r>
          </w:p>
          <w:bookmarkEnd w:id="4"/>
          <w:bookmarkEnd w:id="5"/>
          <w:p w14:paraId="23A12F3D" w14:textId="77777777" w:rsidR="00FA613F" w:rsidRPr="00C87FD3" w:rsidRDefault="00FA613F" w:rsidP="00FA613F">
            <w:pPr>
              <w:widowControl/>
              <w:spacing w:after="120"/>
              <w:ind w:left="102" w:firstLineChars="0" w:firstLine="0"/>
              <w:jc w:val="left"/>
              <w:rPr>
                <w:rFonts w:ascii="Arial" w:eastAsia="宋体" w:hAnsi="Arial" w:cs="Times New Roman"/>
                <w:noProof/>
                <w:kern w:val="0"/>
                <w:sz w:val="20"/>
                <w:szCs w:val="20"/>
                <w:lang w:val="en-GB"/>
              </w:rPr>
            </w:pPr>
            <w:r w:rsidRPr="00C87FD3">
              <w:rPr>
                <w:rFonts w:ascii="Arial" w:eastAsia="宋体" w:hAnsi="Arial" w:cs="Times New Roman"/>
                <w:noProof/>
                <w:kern w:val="0"/>
                <w:sz w:val="20"/>
                <w:szCs w:val="20"/>
                <w:lang w:val="en-GB"/>
              </w:rPr>
              <w:lastRenderedPageBreak/>
              <w:t>If the network is implemented according to this CR while the UE is not,</w:t>
            </w:r>
            <w:r>
              <w:rPr>
                <w:rFonts w:ascii="Arial" w:eastAsia="宋体" w:hAnsi="Arial" w:cs="Times New Roman"/>
                <w:noProof/>
                <w:kern w:val="0"/>
                <w:sz w:val="20"/>
                <w:szCs w:val="20"/>
                <w:lang w:val="en-GB"/>
              </w:rPr>
              <w:t xml:space="preserve"> there is no inter-operability issue. But the UE cannot indicate the intra-FR NR-DC BC only case, without supporting any FR1+FR2 NR-DC BC.</w:t>
            </w:r>
          </w:p>
          <w:p w14:paraId="55BC984E" w14:textId="799E06A8" w:rsidR="00BA0BBC" w:rsidRPr="00C87FD3" w:rsidRDefault="00FA613F" w:rsidP="00FA613F">
            <w:pPr>
              <w:widowControl/>
              <w:spacing w:after="120"/>
              <w:ind w:left="102" w:firstLineChars="0" w:firstLine="0"/>
              <w:jc w:val="left"/>
              <w:rPr>
                <w:rFonts w:ascii="Arial" w:eastAsia="宋体" w:hAnsi="Arial" w:cs="Times New Roman"/>
                <w:noProof/>
                <w:kern w:val="0"/>
                <w:sz w:val="20"/>
                <w:szCs w:val="20"/>
                <w:lang w:val="en-GB"/>
              </w:rPr>
            </w:pPr>
            <w:r w:rsidRPr="00C87FD3">
              <w:rPr>
                <w:rFonts w:ascii="Arial" w:eastAsia="宋体" w:hAnsi="Arial" w:cs="Times New Roman"/>
                <w:noProof/>
                <w:kern w:val="0"/>
                <w:sz w:val="20"/>
                <w:szCs w:val="20"/>
                <w:lang w:val="en-GB"/>
              </w:rPr>
              <w:t>If the UE is implemented according to this CR while the network is not,</w:t>
            </w:r>
            <w:r>
              <w:rPr>
                <w:rFonts w:ascii="Arial" w:eastAsia="宋体" w:hAnsi="Arial" w:cs="Times New Roman"/>
                <w:noProof/>
                <w:kern w:val="0"/>
                <w:sz w:val="20"/>
                <w:szCs w:val="20"/>
                <w:lang w:val="en-GB"/>
              </w:rPr>
              <w:t xml:space="preserve"> there is no inter-operability issue. The NW won’t configure FR1+FR2 NR-DC if intra-FR NR-DC only band combination is reported by the UE.</w:t>
            </w:r>
          </w:p>
        </w:tc>
      </w:tr>
      <w:bookmarkEnd w:id="3"/>
      <w:tr w:rsidR="00BA0BBC" w:rsidRPr="00CB4498" w14:paraId="6CBEB696" w14:textId="77777777" w:rsidTr="00630DAE">
        <w:tc>
          <w:tcPr>
            <w:tcW w:w="2368" w:type="dxa"/>
            <w:tcBorders>
              <w:left w:val="single" w:sz="4" w:space="0" w:color="auto"/>
            </w:tcBorders>
          </w:tcPr>
          <w:p w14:paraId="0D3804DA"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91EC6D5"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5D7F74C3" w14:textId="77777777" w:rsidTr="00630DAE">
        <w:tc>
          <w:tcPr>
            <w:tcW w:w="2368" w:type="dxa"/>
            <w:tcBorders>
              <w:left w:val="single" w:sz="4" w:space="0" w:color="auto"/>
              <w:bottom w:val="single" w:sz="4" w:space="0" w:color="auto"/>
            </w:tcBorders>
          </w:tcPr>
          <w:p w14:paraId="6B6F9732"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Consequences if not approved:</w:t>
            </w:r>
          </w:p>
        </w:tc>
        <w:tc>
          <w:tcPr>
            <w:tcW w:w="7371" w:type="dxa"/>
            <w:gridSpan w:val="14"/>
            <w:tcBorders>
              <w:bottom w:val="single" w:sz="4" w:space="0" w:color="auto"/>
              <w:right w:val="single" w:sz="4" w:space="0" w:color="auto"/>
            </w:tcBorders>
            <w:shd w:val="pct30" w:color="FFFF00" w:fill="auto"/>
          </w:tcPr>
          <w:p w14:paraId="33083900" w14:textId="108316C8" w:rsidR="00BA0BBC" w:rsidRPr="00CB4498" w:rsidRDefault="00FA613F" w:rsidP="00DC3A71">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The UE is not allowed to indicate intra-FR NR-DC BC only case, without supporting any FR1+FR2 NR-DC BC.</w:t>
            </w:r>
          </w:p>
        </w:tc>
      </w:tr>
      <w:tr w:rsidR="00BA0BBC" w:rsidRPr="00CB4498" w14:paraId="47EBC73D" w14:textId="77777777" w:rsidTr="00630DAE">
        <w:tc>
          <w:tcPr>
            <w:tcW w:w="2793" w:type="dxa"/>
            <w:gridSpan w:val="4"/>
          </w:tcPr>
          <w:p w14:paraId="4255E2AB"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6946" w:type="dxa"/>
            <w:gridSpan w:val="11"/>
          </w:tcPr>
          <w:p w14:paraId="73E589FE"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14:paraId="23C09A5A" w14:textId="77777777" w:rsidTr="00630DAE">
        <w:tc>
          <w:tcPr>
            <w:tcW w:w="2694" w:type="dxa"/>
            <w:gridSpan w:val="2"/>
            <w:tcBorders>
              <w:top w:val="single" w:sz="4" w:space="0" w:color="auto"/>
              <w:left w:val="single" w:sz="4" w:space="0" w:color="auto"/>
            </w:tcBorders>
          </w:tcPr>
          <w:p w14:paraId="3B4753A4" w14:textId="77777777" w:rsidR="00BA0BBC" w:rsidRDefault="00BA0BBC" w:rsidP="00BA0BBC">
            <w:pPr>
              <w:pStyle w:val="CRCoverPage"/>
              <w:tabs>
                <w:tab w:val="right" w:pos="2184"/>
              </w:tabs>
              <w:spacing w:after="0"/>
              <w:rPr>
                <w:b/>
                <w:i/>
                <w:noProof/>
              </w:rPr>
            </w:pPr>
            <w:r>
              <w:rPr>
                <w:b/>
                <w:i/>
                <w:noProof/>
              </w:rPr>
              <w:t>Clauses affected:</w:t>
            </w:r>
          </w:p>
        </w:tc>
        <w:tc>
          <w:tcPr>
            <w:tcW w:w="7045" w:type="dxa"/>
            <w:gridSpan w:val="13"/>
            <w:tcBorders>
              <w:top w:val="single" w:sz="4" w:space="0" w:color="auto"/>
              <w:right w:val="single" w:sz="4" w:space="0" w:color="auto"/>
            </w:tcBorders>
            <w:shd w:val="pct30" w:color="FFFF00" w:fill="auto"/>
          </w:tcPr>
          <w:p w14:paraId="3A60844F" w14:textId="7EF90000" w:rsidR="00BA0BBC" w:rsidRDefault="00307AF9" w:rsidP="00BA0BBC">
            <w:pPr>
              <w:pStyle w:val="CRCoverPage"/>
              <w:spacing w:before="20" w:after="20"/>
              <w:ind w:left="102"/>
              <w:rPr>
                <w:noProof/>
              </w:rPr>
            </w:pPr>
            <w:r>
              <w:rPr>
                <w:noProof/>
              </w:rPr>
              <w:t>4.2.7.1</w:t>
            </w:r>
            <w:r>
              <w:rPr>
                <w:rFonts w:hint="eastAsia"/>
                <w:noProof/>
                <w:lang w:eastAsia="zh-CN"/>
              </w:rPr>
              <w:t>,</w:t>
            </w:r>
            <w:r>
              <w:rPr>
                <w:noProof/>
                <w:lang w:eastAsia="zh-CN"/>
              </w:rPr>
              <w:t xml:space="preserve"> </w:t>
            </w:r>
            <w:r w:rsidR="00BA0BBC">
              <w:rPr>
                <w:rFonts w:hint="eastAsia"/>
                <w:noProof/>
              </w:rPr>
              <w:t>4.2</w:t>
            </w:r>
            <w:r w:rsidR="00BA0BBC">
              <w:rPr>
                <w:noProof/>
              </w:rPr>
              <w:t>.</w:t>
            </w:r>
            <w:r w:rsidR="00DC3A71">
              <w:rPr>
                <w:noProof/>
              </w:rPr>
              <w:t>7.12</w:t>
            </w:r>
            <w:r w:rsidR="00BA0BBC">
              <w:rPr>
                <w:noProof/>
              </w:rPr>
              <w:t xml:space="preserve"> </w:t>
            </w:r>
          </w:p>
        </w:tc>
      </w:tr>
      <w:tr w:rsidR="00BA0BBC" w14:paraId="5EAFA6B8" w14:textId="77777777" w:rsidTr="00630DAE">
        <w:tc>
          <w:tcPr>
            <w:tcW w:w="2694" w:type="dxa"/>
            <w:gridSpan w:val="2"/>
            <w:tcBorders>
              <w:left w:val="single" w:sz="4" w:space="0" w:color="auto"/>
            </w:tcBorders>
          </w:tcPr>
          <w:p w14:paraId="2EEE2565" w14:textId="77777777" w:rsidR="00BA0BBC" w:rsidRDefault="00BA0BBC" w:rsidP="00BA0BBC">
            <w:pPr>
              <w:pStyle w:val="CRCoverPage"/>
              <w:spacing w:after="0"/>
              <w:rPr>
                <w:b/>
                <w:i/>
                <w:noProof/>
                <w:sz w:val="8"/>
                <w:szCs w:val="8"/>
              </w:rPr>
            </w:pPr>
          </w:p>
        </w:tc>
        <w:tc>
          <w:tcPr>
            <w:tcW w:w="7045" w:type="dxa"/>
            <w:gridSpan w:val="13"/>
            <w:tcBorders>
              <w:right w:val="single" w:sz="4" w:space="0" w:color="auto"/>
            </w:tcBorders>
          </w:tcPr>
          <w:p w14:paraId="011D5E19" w14:textId="77777777" w:rsidR="00BA0BBC" w:rsidRDefault="00BA0BBC" w:rsidP="00BA0BBC">
            <w:pPr>
              <w:pStyle w:val="CRCoverPage"/>
              <w:spacing w:after="0"/>
              <w:rPr>
                <w:noProof/>
                <w:sz w:val="8"/>
                <w:szCs w:val="8"/>
              </w:rPr>
            </w:pPr>
          </w:p>
        </w:tc>
      </w:tr>
      <w:tr w:rsidR="00BA0BBC" w14:paraId="21AAB2DC" w14:textId="77777777" w:rsidTr="00630DAE">
        <w:tc>
          <w:tcPr>
            <w:tcW w:w="2694" w:type="dxa"/>
            <w:gridSpan w:val="2"/>
            <w:tcBorders>
              <w:left w:val="single" w:sz="4" w:space="0" w:color="auto"/>
            </w:tcBorders>
          </w:tcPr>
          <w:p w14:paraId="139BBF2F" w14:textId="77777777" w:rsidR="00BA0BBC" w:rsidRDefault="00BA0BBC" w:rsidP="00BA0BBC">
            <w:pPr>
              <w:pStyle w:val="CRCoverPage"/>
              <w:tabs>
                <w:tab w:val="right" w:pos="2184"/>
              </w:tabs>
              <w:spacing w:after="0"/>
              <w:rPr>
                <w:b/>
                <w:i/>
                <w:noProof/>
              </w:rPr>
            </w:pPr>
          </w:p>
        </w:tc>
        <w:tc>
          <w:tcPr>
            <w:tcW w:w="284" w:type="dxa"/>
            <w:gridSpan w:val="3"/>
            <w:tcBorders>
              <w:top w:val="single" w:sz="4" w:space="0" w:color="auto"/>
              <w:left w:val="single" w:sz="4" w:space="0" w:color="auto"/>
              <w:bottom w:val="single" w:sz="4" w:space="0" w:color="auto"/>
            </w:tcBorders>
          </w:tcPr>
          <w:p w14:paraId="590220F3" w14:textId="77777777" w:rsidR="00BA0BBC" w:rsidRDefault="00BA0BBC" w:rsidP="00BA0B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B6F0EE" w14:textId="77777777" w:rsidR="00BA0BBC" w:rsidRDefault="00BA0BBC" w:rsidP="00BA0BBC">
            <w:pPr>
              <w:pStyle w:val="CRCoverPage"/>
              <w:spacing w:after="0"/>
              <w:jc w:val="center"/>
              <w:rPr>
                <w:b/>
                <w:caps/>
                <w:noProof/>
              </w:rPr>
            </w:pPr>
            <w:r>
              <w:rPr>
                <w:b/>
                <w:caps/>
                <w:noProof/>
              </w:rPr>
              <w:t>N</w:t>
            </w:r>
          </w:p>
        </w:tc>
        <w:tc>
          <w:tcPr>
            <w:tcW w:w="2977" w:type="dxa"/>
            <w:gridSpan w:val="5"/>
          </w:tcPr>
          <w:p w14:paraId="2245AE75" w14:textId="77777777" w:rsidR="00BA0BBC" w:rsidRDefault="00BA0BBC" w:rsidP="00BA0BBC">
            <w:pPr>
              <w:pStyle w:val="CRCoverPage"/>
              <w:tabs>
                <w:tab w:val="right" w:pos="2893"/>
              </w:tabs>
              <w:spacing w:after="0"/>
              <w:rPr>
                <w:noProof/>
              </w:rPr>
            </w:pPr>
          </w:p>
        </w:tc>
        <w:tc>
          <w:tcPr>
            <w:tcW w:w="3500" w:type="dxa"/>
            <w:gridSpan w:val="4"/>
            <w:tcBorders>
              <w:right w:val="single" w:sz="4" w:space="0" w:color="auto"/>
            </w:tcBorders>
            <w:shd w:val="clear" w:color="FFFF00" w:fill="auto"/>
          </w:tcPr>
          <w:p w14:paraId="664289BB" w14:textId="77777777" w:rsidR="00BA0BBC" w:rsidRDefault="00BA0BBC" w:rsidP="00BA0BBC">
            <w:pPr>
              <w:pStyle w:val="CRCoverPage"/>
              <w:spacing w:after="0"/>
              <w:ind w:left="99"/>
              <w:rPr>
                <w:noProof/>
              </w:rPr>
            </w:pPr>
          </w:p>
        </w:tc>
      </w:tr>
      <w:tr w:rsidR="00BA0BBC" w:rsidRPr="003F511E" w14:paraId="61791C9E" w14:textId="77777777" w:rsidTr="00630DAE">
        <w:tc>
          <w:tcPr>
            <w:tcW w:w="2694" w:type="dxa"/>
            <w:gridSpan w:val="2"/>
            <w:tcBorders>
              <w:left w:val="single" w:sz="4" w:space="0" w:color="auto"/>
            </w:tcBorders>
          </w:tcPr>
          <w:p w14:paraId="2C9C794A" w14:textId="77777777" w:rsidR="00BA0BBC" w:rsidRDefault="00BA0BBC" w:rsidP="00BA0BBC">
            <w:pPr>
              <w:pStyle w:val="CRCoverPage"/>
              <w:tabs>
                <w:tab w:val="right" w:pos="2184"/>
              </w:tabs>
              <w:spacing w:after="0"/>
              <w:rPr>
                <w:b/>
                <w:i/>
                <w:noProof/>
              </w:rPr>
            </w:pPr>
            <w:r>
              <w:rPr>
                <w:b/>
                <w:i/>
                <w:noProof/>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09E5DDC8"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A0996" w14:textId="77777777" w:rsidR="00BA0BBC" w:rsidRDefault="00BA0BBC" w:rsidP="00BA0BBC">
            <w:pPr>
              <w:pStyle w:val="CRCoverPage"/>
              <w:spacing w:after="0"/>
              <w:jc w:val="center"/>
              <w:rPr>
                <w:b/>
                <w:caps/>
                <w:noProof/>
              </w:rPr>
            </w:pPr>
            <w:r>
              <w:rPr>
                <w:b/>
                <w:caps/>
                <w:noProof/>
              </w:rPr>
              <w:t>x</w:t>
            </w:r>
          </w:p>
        </w:tc>
        <w:tc>
          <w:tcPr>
            <w:tcW w:w="2977" w:type="dxa"/>
            <w:gridSpan w:val="5"/>
          </w:tcPr>
          <w:p w14:paraId="2ECEA7B8" w14:textId="77777777" w:rsidR="00BA0BBC" w:rsidRDefault="00BA0BBC" w:rsidP="00BA0BBC">
            <w:pPr>
              <w:pStyle w:val="CRCoverPage"/>
              <w:tabs>
                <w:tab w:val="right" w:pos="2893"/>
              </w:tabs>
              <w:spacing w:after="0"/>
              <w:rPr>
                <w:noProof/>
              </w:rPr>
            </w:pPr>
            <w:r>
              <w:rPr>
                <w:noProof/>
              </w:rPr>
              <w:t xml:space="preserve"> Other core specifications</w:t>
            </w:r>
            <w:r>
              <w:rPr>
                <w:noProof/>
              </w:rPr>
              <w:tab/>
            </w:r>
          </w:p>
        </w:tc>
        <w:tc>
          <w:tcPr>
            <w:tcW w:w="3500" w:type="dxa"/>
            <w:gridSpan w:val="4"/>
            <w:tcBorders>
              <w:right w:val="single" w:sz="4" w:space="0" w:color="auto"/>
            </w:tcBorders>
            <w:shd w:val="pct30" w:color="FFFF00" w:fill="auto"/>
          </w:tcPr>
          <w:p w14:paraId="49050AB8" w14:textId="77777777" w:rsidR="00BA0BBC" w:rsidRPr="003F511E" w:rsidRDefault="00BA0BBC" w:rsidP="00BA0BBC">
            <w:pPr>
              <w:pStyle w:val="CRCoverPage"/>
              <w:spacing w:after="0"/>
              <w:ind w:left="99"/>
              <w:rPr>
                <w:noProof/>
              </w:rPr>
            </w:pPr>
            <w:r>
              <w:rPr>
                <w:noProof/>
              </w:rPr>
              <w:t xml:space="preserve">TS/TR ... CR .. </w:t>
            </w:r>
          </w:p>
        </w:tc>
      </w:tr>
      <w:tr w:rsidR="00BA0BBC" w14:paraId="11DE9445" w14:textId="77777777" w:rsidTr="00630DAE">
        <w:tc>
          <w:tcPr>
            <w:tcW w:w="2694" w:type="dxa"/>
            <w:gridSpan w:val="2"/>
            <w:tcBorders>
              <w:left w:val="single" w:sz="4" w:space="0" w:color="auto"/>
            </w:tcBorders>
          </w:tcPr>
          <w:p w14:paraId="7E4BC930" w14:textId="77777777" w:rsidR="00BA0BBC" w:rsidRDefault="00BA0BBC" w:rsidP="00BA0BBC">
            <w:pPr>
              <w:pStyle w:val="CRCoverPage"/>
              <w:spacing w:after="0"/>
              <w:rPr>
                <w:b/>
                <w:i/>
                <w:noProof/>
              </w:rPr>
            </w:pPr>
            <w:r>
              <w:rPr>
                <w:b/>
                <w:i/>
                <w:noProof/>
              </w:rPr>
              <w:t>affected:</w:t>
            </w:r>
          </w:p>
        </w:tc>
        <w:tc>
          <w:tcPr>
            <w:tcW w:w="284" w:type="dxa"/>
            <w:gridSpan w:val="3"/>
            <w:tcBorders>
              <w:top w:val="single" w:sz="4" w:space="0" w:color="auto"/>
              <w:left w:val="single" w:sz="4" w:space="0" w:color="auto"/>
              <w:bottom w:val="single" w:sz="4" w:space="0" w:color="auto"/>
            </w:tcBorders>
            <w:shd w:val="pct25" w:color="FFFF00" w:fill="auto"/>
          </w:tcPr>
          <w:p w14:paraId="3C7236F1"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282D0" w14:textId="77777777" w:rsidR="00BA0BBC" w:rsidRDefault="00BA0BBC" w:rsidP="00BA0BBC">
            <w:pPr>
              <w:pStyle w:val="CRCoverPage"/>
              <w:spacing w:after="0"/>
              <w:jc w:val="center"/>
              <w:rPr>
                <w:b/>
                <w:caps/>
                <w:noProof/>
              </w:rPr>
            </w:pPr>
            <w:r>
              <w:rPr>
                <w:b/>
                <w:caps/>
                <w:noProof/>
              </w:rPr>
              <w:t>x</w:t>
            </w:r>
          </w:p>
        </w:tc>
        <w:tc>
          <w:tcPr>
            <w:tcW w:w="2977" w:type="dxa"/>
            <w:gridSpan w:val="5"/>
          </w:tcPr>
          <w:p w14:paraId="4F510F12" w14:textId="77777777" w:rsidR="00BA0BBC" w:rsidRDefault="00BA0BBC" w:rsidP="00BA0BBC">
            <w:pPr>
              <w:pStyle w:val="CRCoverPage"/>
              <w:spacing w:after="0"/>
              <w:rPr>
                <w:noProof/>
              </w:rPr>
            </w:pPr>
            <w:r>
              <w:rPr>
                <w:noProof/>
              </w:rPr>
              <w:t xml:space="preserve"> Test specifications</w:t>
            </w:r>
          </w:p>
        </w:tc>
        <w:tc>
          <w:tcPr>
            <w:tcW w:w="3500" w:type="dxa"/>
            <w:gridSpan w:val="4"/>
            <w:tcBorders>
              <w:right w:val="single" w:sz="4" w:space="0" w:color="auto"/>
            </w:tcBorders>
            <w:shd w:val="pct30" w:color="FFFF00" w:fill="auto"/>
          </w:tcPr>
          <w:p w14:paraId="73BC1781" w14:textId="77777777" w:rsidR="00BA0BBC" w:rsidRDefault="00BA0BBC" w:rsidP="00BA0BBC">
            <w:pPr>
              <w:pStyle w:val="CRCoverPage"/>
              <w:spacing w:after="0"/>
              <w:ind w:left="99"/>
              <w:rPr>
                <w:noProof/>
              </w:rPr>
            </w:pPr>
            <w:r>
              <w:rPr>
                <w:noProof/>
              </w:rPr>
              <w:t xml:space="preserve">TS/TR ... CR ... </w:t>
            </w:r>
          </w:p>
        </w:tc>
      </w:tr>
      <w:tr w:rsidR="00BA0BBC" w14:paraId="7F629099" w14:textId="77777777" w:rsidTr="00630DAE">
        <w:tc>
          <w:tcPr>
            <w:tcW w:w="2694" w:type="dxa"/>
            <w:gridSpan w:val="2"/>
            <w:tcBorders>
              <w:left w:val="single" w:sz="4" w:space="0" w:color="auto"/>
            </w:tcBorders>
          </w:tcPr>
          <w:p w14:paraId="22EADDD4" w14:textId="77777777" w:rsidR="00BA0BBC" w:rsidRDefault="00BA0BBC" w:rsidP="00BA0BBC">
            <w:pPr>
              <w:pStyle w:val="CRCoverPage"/>
              <w:spacing w:after="0"/>
              <w:rPr>
                <w:b/>
                <w:i/>
                <w:noProof/>
              </w:rPr>
            </w:pPr>
            <w:r>
              <w:rPr>
                <w:b/>
                <w:i/>
                <w:noProof/>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274CE1CA"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EB8B5" w14:textId="77777777" w:rsidR="00BA0BBC" w:rsidRDefault="00BA0BBC" w:rsidP="00BA0BBC">
            <w:pPr>
              <w:pStyle w:val="CRCoverPage"/>
              <w:spacing w:after="0"/>
              <w:jc w:val="center"/>
              <w:rPr>
                <w:b/>
                <w:caps/>
                <w:noProof/>
              </w:rPr>
            </w:pPr>
            <w:r>
              <w:rPr>
                <w:b/>
                <w:caps/>
                <w:noProof/>
              </w:rPr>
              <w:t>x</w:t>
            </w:r>
          </w:p>
        </w:tc>
        <w:tc>
          <w:tcPr>
            <w:tcW w:w="2977" w:type="dxa"/>
            <w:gridSpan w:val="5"/>
          </w:tcPr>
          <w:p w14:paraId="5780C5AE" w14:textId="77777777" w:rsidR="00BA0BBC" w:rsidRDefault="00BA0BBC" w:rsidP="00BA0BBC">
            <w:pPr>
              <w:pStyle w:val="CRCoverPage"/>
              <w:spacing w:after="0"/>
              <w:rPr>
                <w:noProof/>
              </w:rPr>
            </w:pPr>
            <w:r>
              <w:rPr>
                <w:noProof/>
              </w:rPr>
              <w:t xml:space="preserve"> O&amp;M Specifications</w:t>
            </w:r>
          </w:p>
        </w:tc>
        <w:tc>
          <w:tcPr>
            <w:tcW w:w="3500" w:type="dxa"/>
            <w:gridSpan w:val="4"/>
            <w:tcBorders>
              <w:right w:val="single" w:sz="4" w:space="0" w:color="auto"/>
            </w:tcBorders>
            <w:shd w:val="pct30" w:color="FFFF00" w:fill="auto"/>
          </w:tcPr>
          <w:p w14:paraId="022C7A75" w14:textId="77777777" w:rsidR="00BA0BBC" w:rsidRDefault="00BA0BBC" w:rsidP="00BA0BBC">
            <w:pPr>
              <w:pStyle w:val="CRCoverPage"/>
              <w:spacing w:after="0"/>
              <w:ind w:left="99"/>
              <w:rPr>
                <w:noProof/>
              </w:rPr>
            </w:pPr>
            <w:r>
              <w:rPr>
                <w:noProof/>
              </w:rPr>
              <w:t xml:space="preserve">TS/TR ... CR ... </w:t>
            </w:r>
          </w:p>
        </w:tc>
      </w:tr>
      <w:tr w:rsidR="00BA0BBC" w14:paraId="12C888E7" w14:textId="77777777" w:rsidTr="00630DAE">
        <w:tc>
          <w:tcPr>
            <w:tcW w:w="2694" w:type="dxa"/>
            <w:gridSpan w:val="2"/>
            <w:tcBorders>
              <w:left w:val="single" w:sz="4" w:space="0" w:color="auto"/>
            </w:tcBorders>
          </w:tcPr>
          <w:p w14:paraId="03524356" w14:textId="77777777" w:rsidR="00BA0BBC" w:rsidRDefault="00BA0BBC" w:rsidP="00BA0BBC">
            <w:pPr>
              <w:pStyle w:val="CRCoverPage"/>
              <w:spacing w:after="0"/>
              <w:rPr>
                <w:b/>
                <w:i/>
                <w:noProof/>
              </w:rPr>
            </w:pPr>
          </w:p>
        </w:tc>
        <w:tc>
          <w:tcPr>
            <w:tcW w:w="7045" w:type="dxa"/>
            <w:gridSpan w:val="13"/>
            <w:tcBorders>
              <w:right w:val="single" w:sz="4" w:space="0" w:color="auto"/>
            </w:tcBorders>
          </w:tcPr>
          <w:p w14:paraId="05EDE721" w14:textId="77777777" w:rsidR="00BA0BBC" w:rsidRDefault="00BA0BBC" w:rsidP="00BA0BBC">
            <w:pPr>
              <w:pStyle w:val="CRCoverPage"/>
              <w:spacing w:after="0"/>
              <w:rPr>
                <w:noProof/>
              </w:rPr>
            </w:pPr>
          </w:p>
        </w:tc>
      </w:tr>
      <w:tr w:rsidR="00BA0BBC" w14:paraId="6E96ECA0" w14:textId="77777777" w:rsidTr="00630DAE">
        <w:tc>
          <w:tcPr>
            <w:tcW w:w="2694" w:type="dxa"/>
            <w:gridSpan w:val="2"/>
            <w:tcBorders>
              <w:left w:val="single" w:sz="4" w:space="0" w:color="auto"/>
              <w:bottom w:val="single" w:sz="4" w:space="0" w:color="auto"/>
            </w:tcBorders>
          </w:tcPr>
          <w:p w14:paraId="3238BAF6" w14:textId="77777777" w:rsidR="00BA0BBC" w:rsidRDefault="00BA0BBC" w:rsidP="00BA0BBC">
            <w:pPr>
              <w:pStyle w:val="CRCoverPage"/>
              <w:tabs>
                <w:tab w:val="right" w:pos="2184"/>
              </w:tabs>
              <w:spacing w:after="0"/>
              <w:rPr>
                <w:b/>
                <w:i/>
                <w:noProof/>
              </w:rPr>
            </w:pPr>
            <w:r>
              <w:rPr>
                <w:b/>
                <w:i/>
                <w:noProof/>
              </w:rPr>
              <w:t>Other comments:</w:t>
            </w:r>
          </w:p>
        </w:tc>
        <w:tc>
          <w:tcPr>
            <w:tcW w:w="7045" w:type="dxa"/>
            <w:gridSpan w:val="13"/>
            <w:tcBorders>
              <w:bottom w:val="single" w:sz="4" w:space="0" w:color="auto"/>
              <w:right w:val="single" w:sz="4" w:space="0" w:color="auto"/>
            </w:tcBorders>
            <w:shd w:val="pct30" w:color="FFFF00" w:fill="auto"/>
          </w:tcPr>
          <w:p w14:paraId="45692AAC" w14:textId="77777777" w:rsidR="00BA0BBC" w:rsidRDefault="00BA0BBC" w:rsidP="00BA0BBC">
            <w:pPr>
              <w:pStyle w:val="CRCoverPage"/>
              <w:spacing w:after="0"/>
              <w:ind w:left="100"/>
              <w:rPr>
                <w:noProof/>
              </w:rPr>
            </w:pPr>
          </w:p>
        </w:tc>
      </w:tr>
      <w:tr w:rsidR="00BA0BBC" w:rsidRPr="008863B9" w14:paraId="0AFF87CB" w14:textId="77777777" w:rsidTr="00630DAE">
        <w:tc>
          <w:tcPr>
            <w:tcW w:w="2694" w:type="dxa"/>
            <w:gridSpan w:val="2"/>
            <w:tcBorders>
              <w:top w:val="single" w:sz="4" w:space="0" w:color="auto"/>
              <w:bottom w:val="single" w:sz="4" w:space="0" w:color="auto"/>
            </w:tcBorders>
          </w:tcPr>
          <w:p w14:paraId="2F009A15" w14:textId="77777777" w:rsidR="00BA0BBC" w:rsidRPr="008863B9" w:rsidRDefault="00BA0BBC" w:rsidP="00BA0BBC">
            <w:pPr>
              <w:pStyle w:val="CRCoverPage"/>
              <w:tabs>
                <w:tab w:val="right" w:pos="2184"/>
              </w:tabs>
              <w:spacing w:after="0"/>
              <w:rPr>
                <w:b/>
                <w:i/>
                <w:noProof/>
                <w:sz w:val="8"/>
                <w:szCs w:val="8"/>
              </w:rPr>
            </w:pPr>
          </w:p>
        </w:tc>
        <w:tc>
          <w:tcPr>
            <w:tcW w:w="7045" w:type="dxa"/>
            <w:gridSpan w:val="13"/>
            <w:tcBorders>
              <w:top w:val="single" w:sz="4" w:space="0" w:color="auto"/>
              <w:bottom w:val="single" w:sz="4" w:space="0" w:color="auto"/>
            </w:tcBorders>
            <w:shd w:val="solid" w:color="FFFFFF" w:themeColor="background1" w:fill="auto"/>
          </w:tcPr>
          <w:p w14:paraId="4523D718" w14:textId="77777777" w:rsidR="00BA0BBC" w:rsidRPr="008863B9" w:rsidRDefault="00BA0BBC" w:rsidP="00BA0BBC">
            <w:pPr>
              <w:pStyle w:val="CRCoverPage"/>
              <w:spacing w:after="0"/>
              <w:ind w:left="100"/>
              <w:rPr>
                <w:noProof/>
                <w:sz w:val="8"/>
                <w:szCs w:val="8"/>
              </w:rPr>
            </w:pPr>
          </w:p>
        </w:tc>
      </w:tr>
      <w:tr w:rsidR="00BA0BBC" w14:paraId="16AB97C8" w14:textId="77777777" w:rsidTr="00630DAE">
        <w:tc>
          <w:tcPr>
            <w:tcW w:w="2694" w:type="dxa"/>
            <w:gridSpan w:val="2"/>
            <w:tcBorders>
              <w:top w:val="single" w:sz="4" w:space="0" w:color="auto"/>
              <w:left w:val="single" w:sz="4" w:space="0" w:color="auto"/>
              <w:bottom w:val="single" w:sz="4" w:space="0" w:color="auto"/>
            </w:tcBorders>
          </w:tcPr>
          <w:p w14:paraId="08092295" w14:textId="77777777" w:rsidR="00BA0BBC" w:rsidRDefault="00BA0BBC" w:rsidP="00BA0BBC">
            <w:pPr>
              <w:pStyle w:val="CRCoverPage"/>
              <w:tabs>
                <w:tab w:val="right" w:pos="2184"/>
              </w:tabs>
              <w:spacing w:after="0"/>
              <w:rPr>
                <w:b/>
                <w:i/>
                <w:noProof/>
              </w:rPr>
            </w:pPr>
            <w:r>
              <w:rPr>
                <w:b/>
                <w:i/>
                <w:noProof/>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61806B92" w14:textId="77777777" w:rsidR="00BA0BBC" w:rsidRDefault="00BA0BBC" w:rsidP="00BA0BBC">
            <w:pPr>
              <w:pStyle w:val="CRCoverPage"/>
              <w:spacing w:after="0"/>
              <w:ind w:left="100"/>
              <w:rPr>
                <w:noProof/>
              </w:rPr>
            </w:pPr>
          </w:p>
        </w:tc>
      </w:tr>
      <w:tr w:rsidR="00BA0BBC" w:rsidRPr="00CB4498" w14:paraId="24BAF750" w14:textId="77777777" w:rsidTr="00630DAE">
        <w:tc>
          <w:tcPr>
            <w:tcW w:w="2368" w:type="dxa"/>
          </w:tcPr>
          <w:p w14:paraId="7DAF4CC7"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49217CBB"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bl>
    <w:p w14:paraId="2D1FE0FD" w14:textId="77777777" w:rsidR="00CB4498" w:rsidRPr="00CB4498" w:rsidRDefault="00CB4498" w:rsidP="00CB4498">
      <w:pPr>
        <w:widowControl/>
        <w:spacing w:after="180"/>
        <w:ind w:firstLineChars="0" w:firstLine="0"/>
        <w:jc w:val="left"/>
        <w:rPr>
          <w:rFonts w:eastAsia="宋体" w:cs="Times New Roman"/>
          <w:noProof/>
          <w:kern w:val="0"/>
          <w:sz w:val="20"/>
          <w:szCs w:val="20"/>
          <w:lang w:val="en-GB" w:eastAsia="en-US"/>
        </w:rPr>
        <w:sectPr w:rsidR="00CB4498" w:rsidRPr="00CB4498">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3B070328" w14:textId="3CD0ECDB" w:rsidR="003D28B0"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bookmarkStart w:id="6" w:name="OLE_LINK464"/>
      <w:bookmarkStart w:id="7" w:name="OLE_LINK465"/>
      <w:bookmarkStart w:id="8" w:name="_Toc12750905"/>
      <w:bookmarkStart w:id="9" w:name="_Toc29382270"/>
      <w:bookmarkStart w:id="10" w:name="_Toc37093387"/>
      <w:bookmarkStart w:id="11" w:name="_Toc46509451"/>
      <w:r w:rsidRPr="00CB4498">
        <w:rPr>
          <w:rFonts w:ascii="Arial" w:eastAsia="宋体" w:hAnsi="Arial" w:cs="Times New Roman"/>
          <w:kern w:val="0"/>
          <w:sz w:val="32"/>
          <w:szCs w:val="20"/>
          <w:highlight w:val="yellow"/>
          <w:lang w:val="en-GB" w:eastAsia="en-US"/>
        </w:rPr>
        <w:lastRenderedPageBreak/>
        <w:t>&lt;Start of modification&gt;</w:t>
      </w:r>
    </w:p>
    <w:p w14:paraId="4052AE19" w14:textId="77777777" w:rsidR="00CE32E9" w:rsidRPr="001925DE" w:rsidRDefault="00CE32E9" w:rsidP="00CE32E9">
      <w:pPr>
        <w:pStyle w:val="4"/>
      </w:pPr>
      <w:bookmarkStart w:id="12" w:name="_Toc131118997"/>
      <w:bookmarkStart w:id="13" w:name="_Toc12750893"/>
      <w:bookmarkStart w:id="14" w:name="_Toc29382257"/>
      <w:bookmarkStart w:id="15" w:name="_Toc37093374"/>
      <w:bookmarkStart w:id="16" w:name="_Toc37238650"/>
      <w:bookmarkStart w:id="17" w:name="_Toc37238764"/>
      <w:bookmarkStart w:id="18" w:name="_Toc46488659"/>
      <w:bookmarkStart w:id="19" w:name="_Toc52574080"/>
      <w:bookmarkStart w:id="20" w:name="_Toc52574166"/>
      <w:bookmarkStart w:id="21" w:name="_Toc124537382"/>
      <w:bookmarkStart w:id="22" w:name="_Toc29382268"/>
      <w:bookmarkStart w:id="23" w:name="_Toc37093385"/>
      <w:bookmarkStart w:id="24" w:name="_Toc37238661"/>
      <w:bookmarkStart w:id="25" w:name="_Toc37238775"/>
      <w:bookmarkStart w:id="26" w:name="_Toc46488671"/>
      <w:bookmarkStart w:id="27" w:name="_Toc52574092"/>
      <w:bookmarkStart w:id="28" w:name="_Toc52574178"/>
      <w:bookmarkStart w:id="29" w:name="_Toc124537394"/>
      <w:r w:rsidRPr="001925DE">
        <w:t>4.2.7.1</w:t>
      </w:r>
      <w:r w:rsidRPr="001925DE">
        <w:tab/>
      </w:r>
      <w:proofErr w:type="spellStart"/>
      <w:r w:rsidRPr="001925DE">
        <w:rPr>
          <w:i/>
        </w:rPr>
        <w:t>BandCombinationList</w:t>
      </w:r>
      <w:proofErr w:type="spellEnd"/>
      <w:r w:rsidRPr="001925DE">
        <w:t xml:space="preserve"> parameters</w:t>
      </w:r>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E32E9" w:rsidRPr="001925DE" w14:paraId="03E4BD3C" w14:textId="77777777" w:rsidTr="00DA5DC4">
        <w:trPr>
          <w:cantSplit/>
          <w:tblHeader/>
        </w:trPr>
        <w:tc>
          <w:tcPr>
            <w:tcW w:w="6917" w:type="dxa"/>
          </w:tcPr>
          <w:p w14:paraId="3EEDD836" w14:textId="77777777" w:rsidR="00CE32E9" w:rsidRPr="001925DE" w:rsidRDefault="00CE32E9" w:rsidP="00DA5DC4">
            <w:pPr>
              <w:pStyle w:val="TAH"/>
            </w:pPr>
            <w:r w:rsidRPr="001925DE">
              <w:lastRenderedPageBreak/>
              <w:t>Definitions for parameters</w:t>
            </w:r>
          </w:p>
        </w:tc>
        <w:tc>
          <w:tcPr>
            <w:tcW w:w="709" w:type="dxa"/>
          </w:tcPr>
          <w:p w14:paraId="458C755F" w14:textId="77777777" w:rsidR="00CE32E9" w:rsidRPr="001925DE" w:rsidRDefault="00CE32E9" w:rsidP="00DA5DC4">
            <w:pPr>
              <w:pStyle w:val="TAH"/>
            </w:pPr>
            <w:r w:rsidRPr="001925DE">
              <w:t>Per</w:t>
            </w:r>
          </w:p>
        </w:tc>
        <w:tc>
          <w:tcPr>
            <w:tcW w:w="567" w:type="dxa"/>
          </w:tcPr>
          <w:p w14:paraId="387F8A9D" w14:textId="77777777" w:rsidR="00CE32E9" w:rsidRPr="001925DE" w:rsidRDefault="00CE32E9" w:rsidP="00DA5DC4">
            <w:pPr>
              <w:pStyle w:val="TAH"/>
            </w:pPr>
            <w:r w:rsidRPr="001925DE">
              <w:t>M</w:t>
            </w:r>
          </w:p>
        </w:tc>
        <w:tc>
          <w:tcPr>
            <w:tcW w:w="709" w:type="dxa"/>
          </w:tcPr>
          <w:p w14:paraId="0FF57F5B" w14:textId="77777777" w:rsidR="00CE32E9" w:rsidRPr="001925DE" w:rsidRDefault="00CE32E9" w:rsidP="00DA5DC4">
            <w:pPr>
              <w:pStyle w:val="TAH"/>
            </w:pPr>
            <w:r w:rsidRPr="001925DE">
              <w:t>FDD-TDD</w:t>
            </w:r>
          </w:p>
          <w:p w14:paraId="58238320" w14:textId="77777777" w:rsidR="00CE32E9" w:rsidRPr="001925DE" w:rsidRDefault="00CE32E9" w:rsidP="00DA5DC4">
            <w:pPr>
              <w:pStyle w:val="TAH"/>
            </w:pPr>
            <w:r w:rsidRPr="001925DE">
              <w:t>DIFF</w:t>
            </w:r>
          </w:p>
        </w:tc>
        <w:tc>
          <w:tcPr>
            <w:tcW w:w="728" w:type="dxa"/>
          </w:tcPr>
          <w:p w14:paraId="656A3DE3" w14:textId="77777777" w:rsidR="00CE32E9" w:rsidRPr="001925DE" w:rsidRDefault="00CE32E9" w:rsidP="00DA5DC4">
            <w:pPr>
              <w:pStyle w:val="TAH"/>
            </w:pPr>
            <w:r w:rsidRPr="001925DE">
              <w:t>FR1-FR2</w:t>
            </w:r>
          </w:p>
          <w:p w14:paraId="37D51072" w14:textId="77777777" w:rsidR="00CE32E9" w:rsidRPr="001925DE" w:rsidRDefault="00CE32E9" w:rsidP="00DA5DC4">
            <w:pPr>
              <w:pStyle w:val="TAH"/>
            </w:pPr>
            <w:r w:rsidRPr="001925DE">
              <w:t>DIFF</w:t>
            </w:r>
          </w:p>
        </w:tc>
      </w:tr>
      <w:tr w:rsidR="00CE32E9" w:rsidRPr="001925DE" w14:paraId="4B603255" w14:textId="77777777" w:rsidTr="00DA5DC4">
        <w:trPr>
          <w:cantSplit/>
          <w:tblHeader/>
        </w:trPr>
        <w:tc>
          <w:tcPr>
            <w:tcW w:w="6917" w:type="dxa"/>
          </w:tcPr>
          <w:p w14:paraId="793C55C6" w14:textId="77777777" w:rsidR="00CE32E9" w:rsidRPr="001925DE" w:rsidRDefault="00CE32E9" w:rsidP="00DA5DC4">
            <w:pPr>
              <w:pStyle w:val="TAL"/>
              <w:rPr>
                <w:b/>
                <w:i/>
              </w:rPr>
            </w:pPr>
            <w:proofErr w:type="spellStart"/>
            <w:r w:rsidRPr="001925DE">
              <w:rPr>
                <w:b/>
                <w:i/>
              </w:rPr>
              <w:t>bandEUTRA</w:t>
            </w:r>
            <w:proofErr w:type="spellEnd"/>
          </w:p>
          <w:p w14:paraId="1AB388DD" w14:textId="77777777" w:rsidR="00CE32E9" w:rsidRPr="001925DE" w:rsidRDefault="00CE32E9" w:rsidP="00DA5DC4">
            <w:pPr>
              <w:pStyle w:val="TAL"/>
            </w:pPr>
            <w:r w:rsidRPr="001925DE">
              <w:t>Defines supported EUTRA frequency band by NR frequency band number, as specified in TS 36.101 [14].</w:t>
            </w:r>
          </w:p>
        </w:tc>
        <w:tc>
          <w:tcPr>
            <w:tcW w:w="709" w:type="dxa"/>
          </w:tcPr>
          <w:p w14:paraId="74964A8B" w14:textId="77777777" w:rsidR="00CE32E9" w:rsidRPr="001925DE" w:rsidRDefault="00CE32E9" w:rsidP="00DA5DC4">
            <w:pPr>
              <w:pStyle w:val="TAL"/>
              <w:jc w:val="center"/>
            </w:pPr>
            <w:r w:rsidRPr="001925DE">
              <w:t>Band</w:t>
            </w:r>
          </w:p>
        </w:tc>
        <w:tc>
          <w:tcPr>
            <w:tcW w:w="567" w:type="dxa"/>
          </w:tcPr>
          <w:p w14:paraId="44B6A28B" w14:textId="77777777" w:rsidR="00CE32E9" w:rsidRPr="001925DE" w:rsidRDefault="00CE32E9" w:rsidP="00DA5DC4">
            <w:pPr>
              <w:pStyle w:val="TAL"/>
              <w:jc w:val="center"/>
            </w:pPr>
            <w:r w:rsidRPr="001925DE">
              <w:t>Yes</w:t>
            </w:r>
          </w:p>
        </w:tc>
        <w:tc>
          <w:tcPr>
            <w:tcW w:w="709" w:type="dxa"/>
          </w:tcPr>
          <w:p w14:paraId="2D8685A4" w14:textId="77777777" w:rsidR="00CE32E9" w:rsidRPr="001925DE" w:rsidRDefault="00CE32E9" w:rsidP="00DA5DC4">
            <w:pPr>
              <w:pStyle w:val="TAL"/>
              <w:jc w:val="center"/>
            </w:pPr>
            <w:r w:rsidRPr="001925DE">
              <w:rPr>
                <w:rFonts w:eastAsia="等线"/>
              </w:rPr>
              <w:t>N/A</w:t>
            </w:r>
          </w:p>
        </w:tc>
        <w:tc>
          <w:tcPr>
            <w:tcW w:w="728" w:type="dxa"/>
          </w:tcPr>
          <w:p w14:paraId="1CC1A192" w14:textId="77777777" w:rsidR="00CE32E9" w:rsidRPr="001925DE" w:rsidRDefault="00CE32E9" w:rsidP="00DA5DC4">
            <w:pPr>
              <w:pStyle w:val="TAL"/>
              <w:jc w:val="center"/>
            </w:pPr>
            <w:r w:rsidRPr="001925DE">
              <w:rPr>
                <w:rFonts w:eastAsia="等线"/>
              </w:rPr>
              <w:t>N/A</w:t>
            </w:r>
          </w:p>
        </w:tc>
      </w:tr>
      <w:tr w:rsidR="00CE32E9" w:rsidRPr="001925DE" w14:paraId="010B35A2" w14:textId="77777777" w:rsidTr="00DA5DC4">
        <w:trPr>
          <w:cantSplit/>
          <w:tblHeader/>
        </w:trPr>
        <w:tc>
          <w:tcPr>
            <w:tcW w:w="6917" w:type="dxa"/>
          </w:tcPr>
          <w:p w14:paraId="4477CDFB" w14:textId="77777777" w:rsidR="00CE32E9" w:rsidRPr="001925DE" w:rsidRDefault="00CE32E9" w:rsidP="00DA5DC4">
            <w:pPr>
              <w:pStyle w:val="TAL"/>
              <w:rPr>
                <w:b/>
                <w:i/>
                <w:lang w:eastAsia="ko-KR"/>
              </w:rPr>
            </w:pPr>
            <w:proofErr w:type="spellStart"/>
            <w:r w:rsidRPr="001925DE">
              <w:rPr>
                <w:b/>
                <w:i/>
                <w:lang w:eastAsia="ko-KR"/>
              </w:rPr>
              <w:t>bandList</w:t>
            </w:r>
            <w:proofErr w:type="spellEnd"/>
          </w:p>
          <w:p w14:paraId="4325EDA0" w14:textId="77777777" w:rsidR="00CE32E9" w:rsidRPr="001925DE" w:rsidRDefault="00CE32E9" w:rsidP="00DA5DC4">
            <w:pPr>
              <w:pStyle w:val="TAL"/>
              <w:rPr>
                <w:b/>
                <w:i/>
              </w:rPr>
            </w:pPr>
            <w:r w:rsidRPr="001925DE">
              <w:t>Each entry of the list should include at least one bandwidth class for UL or DL.</w:t>
            </w:r>
          </w:p>
        </w:tc>
        <w:tc>
          <w:tcPr>
            <w:tcW w:w="709" w:type="dxa"/>
          </w:tcPr>
          <w:p w14:paraId="2119EBFE" w14:textId="77777777" w:rsidR="00CE32E9" w:rsidRPr="001925DE" w:rsidRDefault="00CE32E9" w:rsidP="00DA5DC4">
            <w:pPr>
              <w:pStyle w:val="TAL"/>
              <w:jc w:val="center"/>
            </w:pPr>
            <w:r w:rsidRPr="001925DE">
              <w:rPr>
                <w:lang w:eastAsia="ko-KR"/>
              </w:rPr>
              <w:t>BC</w:t>
            </w:r>
          </w:p>
        </w:tc>
        <w:tc>
          <w:tcPr>
            <w:tcW w:w="567" w:type="dxa"/>
          </w:tcPr>
          <w:p w14:paraId="7A7F3315" w14:textId="77777777" w:rsidR="00CE32E9" w:rsidRPr="001925DE" w:rsidRDefault="00CE32E9" w:rsidP="00DA5DC4">
            <w:pPr>
              <w:pStyle w:val="TAL"/>
              <w:jc w:val="center"/>
            </w:pPr>
            <w:r w:rsidRPr="001925DE">
              <w:t>Yes</w:t>
            </w:r>
          </w:p>
        </w:tc>
        <w:tc>
          <w:tcPr>
            <w:tcW w:w="709" w:type="dxa"/>
          </w:tcPr>
          <w:p w14:paraId="7CD7953A" w14:textId="77777777" w:rsidR="00CE32E9" w:rsidRPr="001925DE" w:rsidRDefault="00CE32E9" w:rsidP="00DA5DC4">
            <w:pPr>
              <w:pStyle w:val="TAL"/>
              <w:jc w:val="center"/>
            </w:pPr>
            <w:r w:rsidRPr="001925DE">
              <w:rPr>
                <w:rFonts w:eastAsia="等线"/>
              </w:rPr>
              <w:t>N/A</w:t>
            </w:r>
          </w:p>
        </w:tc>
        <w:tc>
          <w:tcPr>
            <w:tcW w:w="728" w:type="dxa"/>
          </w:tcPr>
          <w:p w14:paraId="7584C1C9" w14:textId="77777777" w:rsidR="00CE32E9" w:rsidRPr="001925DE" w:rsidRDefault="00CE32E9" w:rsidP="00DA5DC4">
            <w:pPr>
              <w:pStyle w:val="TAL"/>
              <w:jc w:val="center"/>
            </w:pPr>
            <w:r w:rsidRPr="001925DE">
              <w:rPr>
                <w:rFonts w:eastAsia="等线"/>
              </w:rPr>
              <w:t>N/A</w:t>
            </w:r>
          </w:p>
        </w:tc>
      </w:tr>
      <w:tr w:rsidR="00CE32E9" w:rsidRPr="001925DE" w14:paraId="14F0F234" w14:textId="77777777" w:rsidTr="00DA5DC4">
        <w:trPr>
          <w:cantSplit/>
          <w:tblHeader/>
        </w:trPr>
        <w:tc>
          <w:tcPr>
            <w:tcW w:w="6917" w:type="dxa"/>
          </w:tcPr>
          <w:p w14:paraId="261533D6" w14:textId="77777777" w:rsidR="00CE32E9" w:rsidRPr="001925DE" w:rsidRDefault="00CE32E9" w:rsidP="00DA5DC4">
            <w:pPr>
              <w:pStyle w:val="TAL"/>
              <w:rPr>
                <w:b/>
                <w:i/>
              </w:rPr>
            </w:pPr>
            <w:proofErr w:type="spellStart"/>
            <w:r w:rsidRPr="001925DE">
              <w:rPr>
                <w:b/>
                <w:i/>
              </w:rPr>
              <w:t>bandNR</w:t>
            </w:r>
            <w:proofErr w:type="spellEnd"/>
          </w:p>
          <w:p w14:paraId="16726420" w14:textId="77777777" w:rsidR="00CE32E9" w:rsidRPr="001925DE" w:rsidRDefault="00CE32E9" w:rsidP="00DA5DC4">
            <w:pPr>
              <w:pStyle w:val="TAL"/>
            </w:pPr>
            <w:r w:rsidRPr="001925DE">
              <w:t>Defines supported NR frequency band by NR frequency band number, as specified in TS 38.101-1 [2] and TS 38.101-2 [3].</w:t>
            </w:r>
          </w:p>
        </w:tc>
        <w:tc>
          <w:tcPr>
            <w:tcW w:w="709" w:type="dxa"/>
          </w:tcPr>
          <w:p w14:paraId="3D77D443" w14:textId="77777777" w:rsidR="00CE32E9" w:rsidRPr="001925DE" w:rsidRDefault="00CE32E9" w:rsidP="00DA5DC4">
            <w:pPr>
              <w:pStyle w:val="TAL"/>
              <w:jc w:val="center"/>
            </w:pPr>
            <w:r w:rsidRPr="001925DE">
              <w:t>Band</w:t>
            </w:r>
          </w:p>
        </w:tc>
        <w:tc>
          <w:tcPr>
            <w:tcW w:w="567" w:type="dxa"/>
          </w:tcPr>
          <w:p w14:paraId="3916EC1D" w14:textId="77777777" w:rsidR="00CE32E9" w:rsidRPr="001925DE" w:rsidRDefault="00CE32E9" w:rsidP="00DA5DC4">
            <w:pPr>
              <w:pStyle w:val="TAL"/>
              <w:jc w:val="center"/>
            </w:pPr>
            <w:r w:rsidRPr="001925DE">
              <w:t>Yes</w:t>
            </w:r>
          </w:p>
        </w:tc>
        <w:tc>
          <w:tcPr>
            <w:tcW w:w="709" w:type="dxa"/>
          </w:tcPr>
          <w:p w14:paraId="3F6CE78E" w14:textId="77777777" w:rsidR="00CE32E9" w:rsidRPr="001925DE" w:rsidRDefault="00CE32E9" w:rsidP="00DA5DC4">
            <w:pPr>
              <w:pStyle w:val="TAL"/>
              <w:jc w:val="center"/>
            </w:pPr>
            <w:r w:rsidRPr="001925DE">
              <w:rPr>
                <w:rFonts w:eastAsia="等线"/>
              </w:rPr>
              <w:t>N/A</w:t>
            </w:r>
          </w:p>
        </w:tc>
        <w:tc>
          <w:tcPr>
            <w:tcW w:w="728" w:type="dxa"/>
          </w:tcPr>
          <w:p w14:paraId="4FFC1651" w14:textId="77777777" w:rsidR="00CE32E9" w:rsidRPr="001925DE" w:rsidRDefault="00CE32E9" w:rsidP="00DA5DC4">
            <w:pPr>
              <w:pStyle w:val="TAL"/>
              <w:jc w:val="center"/>
            </w:pPr>
            <w:r w:rsidRPr="001925DE">
              <w:rPr>
                <w:rFonts w:eastAsia="等线"/>
              </w:rPr>
              <w:t>N/A</w:t>
            </w:r>
          </w:p>
        </w:tc>
      </w:tr>
      <w:tr w:rsidR="00CE32E9" w:rsidRPr="001925DE" w14:paraId="7AD8EA28" w14:textId="77777777" w:rsidTr="00DA5DC4">
        <w:trPr>
          <w:cantSplit/>
          <w:tblHeader/>
        </w:trPr>
        <w:tc>
          <w:tcPr>
            <w:tcW w:w="6917" w:type="dxa"/>
          </w:tcPr>
          <w:p w14:paraId="7A886105" w14:textId="77777777" w:rsidR="00CE32E9" w:rsidRPr="001925DE" w:rsidRDefault="00CE32E9" w:rsidP="00DA5DC4">
            <w:pPr>
              <w:pStyle w:val="TAL"/>
              <w:rPr>
                <w:b/>
                <w:i/>
              </w:rPr>
            </w:pPr>
            <w:r w:rsidRPr="001925DE">
              <w:rPr>
                <w:b/>
                <w:i/>
              </w:rPr>
              <w:t>ca-</w:t>
            </w:r>
            <w:proofErr w:type="spellStart"/>
            <w:r w:rsidRPr="001925DE">
              <w:rPr>
                <w:b/>
                <w:i/>
              </w:rPr>
              <w:t>BandwidthClassDL</w:t>
            </w:r>
            <w:proofErr w:type="spellEnd"/>
            <w:r w:rsidRPr="001925DE">
              <w:rPr>
                <w:b/>
                <w:i/>
              </w:rPr>
              <w:t>-EUTRA</w:t>
            </w:r>
          </w:p>
          <w:p w14:paraId="5CFEFC7E" w14:textId="77777777" w:rsidR="00CE32E9" w:rsidRPr="001925DE" w:rsidRDefault="00CE32E9" w:rsidP="00DA5DC4">
            <w:pPr>
              <w:pStyle w:val="TAL"/>
            </w:pPr>
            <w:r w:rsidRPr="001925DE">
              <w:t xml:space="preserve">Defines for DL, the class defined by the aggregated transmission bandwidth configuration and maximum number of component carriers supported by the UE, as specified in TS 36.101 [14]. When all </w:t>
            </w:r>
            <w:proofErr w:type="spellStart"/>
            <w:r w:rsidRPr="001925DE">
              <w:t>FeatureSetEUTRA-</w:t>
            </w:r>
            <w:proofErr w:type="gramStart"/>
            <w:r w:rsidRPr="001925DE">
              <w:t>DownlinkId:s</w:t>
            </w:r>
            <w:proofErr w:type="spellEnd"/>
            <w:proofErr w:type="gramEnd"/>
            <w:r w:rsidRPr="001925DE">
              <w:t xml:space="preserve"> in the corresponding </w:t>
            </w:r>
            <w:proofErr w:type="spellStart"/>
            <w:r w:rsidRPr="001925DE">
              <w:rPr>
                <w:rFonts w:cs="Arial"/>
                <w:szCs w:val="18"/>
              </w:rPr>
              <w:t>FeatureSetsPerBand</w:t>
            </w:r>
            <w:proofErr w:type="spellEnd"/>
            <w:r w:rsidRPr="001925DE">
              <w:rPr>
                <w:rFonts w:cs="Arial"/>
                <w:szCs w:val="18"/>
              </w:rPr>
              <w:t xml:space="preserve"> are</w:t>
            </w:r>
            <w:r w:rsidRPr="001925DE">
              <w:t xml:space="preserve"> zero, this field is absent.</w:t>
            </w:r>
          </w:p>
        </w:tc>
        <w:tc>
          <w:tcPr>
            <w:tcW w:w="709" w:type="dxa"/>
          </w:tcPr>
          <w:p w14:paraId="3D295B65" w14:textId="77777777" w:rsidR="00CE32E9" w:rsidRPr="001925DE" w:rsidRDefault="00CE32E9" w:rsidP="00DA5DC4">
            <w:pPr>
              <w:pStyle w:val="TAL"/>
              <w:jc w:val="center"/>
            </w:pPr>
            <w:r w:rsidRPr="001925DE">
              <w:rPr>
                <w:rFonts w:cs="Arial"/>
                <w:szCs w:val="18"/>
              </w:rPr>
              <w:t>Band</w:t>
            </w:r>
          </w:p>
        </w:tc>
        <w:tc>
          <w:tcPr>
            <w:tcW w:w="567" w:type="dxa"/>
          </w:tcPr>
          <w:p w14:paraId="76A40190" w14:textId="77777777" w:rsidR="00CE32E9" w:rsidRPr="001925DE" w:rsidRDefault="00CE32E9" w:rsidP="00DA5DC4">
            <w:pPr>
              <w:pStyle w:val="TAL"/>
              <w:jc w:val="center"/>
            </w:pPr>
            <w:r w:rsidRPr="001925DE">
              <w:rPr>
                <w:rFonts w:cs="Arial"/>
                <w:szCs w:val="18"/>
              </w:rPr>
              <w:t>No</w:t>
            </w:r>
          </w:p>
        </w:tc>
        <w:tc>
          <w:tcPr>
            <w:tcW w:w="709" w:type="dxa"/>
          </w:tcPr>
          <w:p w14:paraId="0CDCE348" w14:textId="77777777" w:rsidR="00CE32E9" w:rsidRPr="001925DE" w:rsidRDefault="00CE32E9" w:rsidP="00DA5DC4">
            <w:pPr>
              <w:pStyle w:val="TAL"/>
              <w:jc w:val="center"/>
            </w:pPr>
            <w:r w:rsidRPr="001925DE">
              <w:rPr>
                <w:rFonts w:eastAsia="等线"/>
              </w:rPr>
              <w:t>N/A</w:t>
            </w:r>
          </w:p>
        </w:tc>
        <w:tc>
          <w:tcPr>
            <w:tcW w:w="728" w:type="dxa"/>
          </w:tcPr>
          <w:p w14:paraId="1107FF46" w14:textId="77777777" w:rsidR="00CE32E9" w:rsidRPr="001925DE" w:rsidRDefault="00CE32E9" w:rsidP="00DA5DC4">
            <w:pPr>
              <w:pStyle w:val="TAL"/>
              <w:jc w:val="center"/>
            </w:pPr>
            <w:r w:rsidRPr="001925DE">
              <w:rPr>
                <w:rFonts w:eastAsia="等线"/>
              </w:rPr>
              <w:t>N/A</w:t>
            </w:r>
          </w:p>
        </w:tc>
      </w:tr>
      <w:tr w:rsidR="00CE32E9" w:rsidRPr="001925DE" w14:paraId="48EA79D7" w14:textId="77777777" w:rsidTr="00DA5DC4">
        <w:trPr>
          <w:cantSplit/>
          <w:tblHeader/>
        </w:trPr>
        <w:tc>
          <w:tcPr>
            <w:tcW w:w="6917" w:type="dxa"/>
          </w:tcPr>
          <w:p w14:paraId="6E9BF68A" w14:textId="77777777" w:rsidR="00CE32E9" w:rsidRPr="001925DE" w:rsidRDefault="00CE32E9" w:rsidP="00DA5DC4">
            <w:pPr>
              <w:pStyle w:val="TAL"/>
              <w:rPr>
                <w:b/>
                <w:i/>
              </w:rPr>
            </w:pPr>
            <w:r w:rsidRPr="001925DE">
              <w:rPr>
                <w:b/>
                <w:i/>
              </w:rPr>
              <w:t>ca-</w:t>
            </w:r>
            <w:proofErr w:type="spellStart"/>
            <w:r w:rsidRPr="001925DE">
              <w:rPr>
                <w:b/>
                <w:i/>
              </w:rPr>
              <w:t>BandwidthClassDL</w:t>
            </w:r>
            <w:proofErr w:type="spellEnd"/>
            <w:r w:rsidRPr="001925DE">
              <w:rPr>
                <w:b/>
                <w:i/>
              </w:rPr>
              <w:t>-NR</w:t>
            </w:r>
          </w:p>
          <w:p w14:paraId="704E0FA1" w14:textId="77777777" w:rsidR="00CE32E9" w:rsidRPr="001925DE" w:rsidRDefault="00CE32E9" w:rsidP="00DA5DC4">
            <w:pPr>
              <w:pStyle w:val="TAL"/>
            </w:pPr>
            <w:r w:rsidRPr="001925DE">
              <w:t xml:space="preserve">Defines for DL, the class defined by the aggregated transmission bandwidth configuration and maximum number of component carriers supported by the UE, as specified in TS 38.101-1 [2] and TS 38.101-2 [3]. When all </w:t>
            </w:r>
            <w:proofErr w:type="spellStart"/>
            <w:proofErr w:type="gramStart"/>
            <w:r w:rsidRPr="001925DE">
              <w:t>FeatureSetDownlinkId:s</w:t>
            </w:r>
            <w:proofErr w:type="spellEnd"/>
            <w:proofErr w:type="gramEnd"/>
            <w:r w:rsidRPr="001925DE">
              <w:t xml:space="preserve"> in the corresponding </w:t>
            </w:r>
            <w:proofErr w:type="spellStart"/>
            <w:r w:rsidRPr="001925DE">
              <w:rPr>
                <w:rFonts w:cs="Arial"/>
                <w:szCs w:val="18"/>
              </w:rPr>
              <w:t>FeatureSetsPerBand</w:t>
            </w:r>
            <w:proofErr w:type="spellEnd"/>
            <w:r w:rsidRPr="001925DE">
              <w:rPr>
                <w:rFonts w:cs="Arial"/>
                <w:szCs w:val="18"/>
              </w:rPr>
              <w:t xml:space="preserve"> are</w:t>
            </w:r>
            <w:r w:rsidRPr="001925DE">
              <w:t xml:space="preserve"> zero, this field is absent. For FR1, the value 'F' shall not be used as it is invalidated in TS 38.101-1 [2].</w:t>
            </w:r>
          </w:p>
        </w:tc>
        <w:tc>
          <w:tcPr>
            <w:tcW w:w="709" w:type="dxa"/>
          </w:tcPr>
          <w:p w14:paraId="7DBA8B4C" w14:textId="77777777" w:rsidR="00CE32E9" w:rsidRPr="001925DE" w:rsidRDefault="00CE32E9" w:rsidP="00DA5DC4">
            <w:pPr>
              <w:pStyle w:val="TAL"/>
              <w:jc w:val="center"/>
            </w:pPr>
            <w:r w:rsidRPr="001925DE">
              <w:rPr>
                <w:rFonts w:cs="Arial"/>
                <w:szCs w:val="18"/>
              </w:rPr>
              <w:t>Band</w:t>
            </w:r>
          </w:p>
        </w:tc>
        <w:tc>
          <w:tcPr>
            <w:tcW w:w="567" w:type="dxa"/>
          </w:tcPr>
          <w:p w14:paraId="787ECD87" w14:textId="77777777" w:rsidR="00CE32E9" w:rsidRPr="001925DE" w:rsidRDefault="00CE32E9" w:rsidP="00DA5DC4">
            <w:pPr>
              <w:pStyle w:val="TAL"/>
              <w:jc w:val="center"/>
            </w:pPr>
            <w:r w:rsidRPr="001925DE">
              <w:rPr>
                <w:rFonts w:cs="Arial"/>
                <w:szCs w:val="18"/>
              </w:rPr>
              <w:t>No</w:t>
            </w:r>
          </w:p>
        </w:tc>
        <w:tc>
          <w:tcPr>
            <w:tcW w:w="709" w:type="dxa"/>
          </w:tcPr>
          <w:p w14:paraId="339FBC0A" w14:textId="77777777" w:rsidR="00CE32E9" w:rsidRPr="001925DE" w:rsidRDefault="00CE32E9" w:rsidP="00DA5DC4">
            <w:pPr>
              <w:pStyle w:val="TAL"/>
              <w:jc w:val="center"/>
            </w:pPr>
            <w:r w:rsidRPr="001925DE">
              <w:rPr>
                <w:rFonts w:eastAsia="等线"/>
              </w:rPr>
              <w:t>N/A</w:t>
            </w:r>
          </w:p>
        </w:tc>
        <w:tc>
          <w:tcPr>
            <w:tcW w:w="728" w:type="dxa"/>
          </w:tcPr>
          <w:p w14:paraId="11FD9930" w14:textId="77777777" w:rsidR="00CE32E9" w:rsidRPr="001925DE" w:rsidRDefault="00CE32E9" w:rsidP="00DA5DC4">
            <w:pPr>
              <w:pStyle w:val="TAL"/>
              <w:jc w:val="center"/>
            </w:pPr>
            <w:r w:rsidRPr="001925DE">
              <w:rPr>
                <w:rFonts w:eastAsia="等线"/>
              </w:rPr>
              <w:t>N/A</w:t>
            </w:r>
          </w:p>
        </w:tc>
      </w:tr>
      <w:tr w:rsidR="00CE32E9" w:rsidRPr="001925DE" w14:paraId="54BBB6AD" w14:textId="77777777" w:rsidTr="00DA5DC4">
        <w:trPr>
          <w:cantSplit/>
          <w:tblHeader/>
        </w:trPr>
        <w:tc>
          <w:tcPr>
            <w:tcW w:w="6917" w:type="dxa"/>
          </w:tcPr>
          <w:p w14:paraId="6650F7CF" w14:textId="77777777" w:rsidR="00CE32E9" w:rsidRPr="001925DE" w:rsidRDefault="00CE32E9" w:rsidP="00DA5DC4">
            <w:pPr>
              <w:pStyle w:val="TAL"/>
              <w:rPr>
                <w:b/>
                <w:i/>
              </w:rPr>
            </w:pPr>
            <w:r w:rsidRPr="001925DE">
              <w:rPr>
                <w:b/>
                <w:i/>
              </w:rPr>
              <w:t>ca-</w:t>
            </w:r>
            <w:proofErr w:type="spellStart"/>
            <w:r w:rsidRPr="001925DE">
              <w:rPr>
                <w:b/>
                <w:i/>
              </w:rPr>
              <w:t>BandwidthClassUL</w:t>
            </w:r>
            <w:proofErr w:type="spellEnd"/>
            <w:r w:rsidRPr="001925DE">
              <w:rPr>
                <w:b/>
                <w:i/>
              </w:rPr>
              <w:t>-EUTRA</w:t>
            </w:r>
          </w:p>
          <w:p w14:paraId="4B3F9DB6" w14:textId="77777777" w:rsidR="00CE32E9" w:rsidRPr="001925DE" w:rsidRDefault="00CE32E9" w:rsidP="00DA5DC4">
            <w:pPr>
              <w:pStyle w:val="TAL"/>
            </w:pPr>
            <w:r w:rsidRPr="001925DE">
              <w:t xml:space="preserve">Defines for UL, the class defined by the aggregated transmission bandwidth configuration and maximum number of component carriers supported by the UE, as specified in TS 36.101 [14]. When all </w:t>
            </w:r>
            <w:proofErr w:type="spellStart"/>
            <w:r w:rsidRPr="001925DE">
              <w:t>FeatureSetEUTRA-</w:t>
            </w:r>
            <w:proofErr w:type="gramStart"/>
            <w:r w:rsidRPr="001925DE">
              <w:t>UplinkId:s</w:t>
            </w:r>
            <w:proofErr w:type="spellEnd"/>
            <w:proofErr w:type="gramEnd"/>
            <w:r w:rsidRPr="001925DE">
              <w:t xml:space="preserve"> in the corresponding </w:t>
            </w:r>
            <w:proofErr w:type="spellStart"/>
            <w:r w:rsidRPr="001925DE">
              <w:rPr>
                <w:rFonts w:cs="Arial"/>
                <w:szCs w:val="18"/>
              </w:rPr>
              <w:t>FeatureSetsPerBand</w:t>
            </w:r>
            <w:proofErr w:type="spellEnd"/>
            <w:r w:rsidRPr="001925DE">
              <w:rPr>
                <w:rFonts w:cs="Arial"/>
                <w:szCs w:val="18"/>
              </w:rPr>
              <w:t xml:space="preserve"> are</w:t>
            </w:r>
            <w:r w:rsidRPr="001925DE">
              <w:t xml:space="preserve"> zero, this field is absent.</w:t>
            </w:r>
          </w:p>
        </w:tc>
        <w:tc>
          <w:tcPr>
            <w:tcW w:w="709" w:type="dxa"/>
          </w:tcPr>
          <w:p w14:paraId="62921CF7" w14:textId="77777777" w:rsidR="00CE32E9" w:rsidRPr="001925DE" w:rsidRDefault="00CE32E9" w:rsidP="00DA5DC4">
            <w:pPr>
              <w:pStyle w:val="TAL"/>
              <w:jc w:val="center"/>
            </w:pPr>
            <w:r w:rsidRPr="001925DE">
              <w:rPr>
                <w:rFonts w:cs="Arial"/>
                <w:szCs w:val="18"/>
              </w:rPr>
              <w:t>Band</w:t>
            </w:r>
          </w:p>
        </w:tc>
        <w:tc>
          <w:tcPr>
            <w:tcW w:w="567" w:type="dxa"/>
          </w:tcPr>
          <w:p w14:paraId="1A6E255F" w14:textId="77777777" w:rsidR="00CE32E9" w:rsidRPr="001925DE" w:rsidRDefault="00CE32E9" w:rsidP="00DA5DC4">
            <w:pPr>
              <w:pStyle w:val="TAL"/>
              <w:jc w:val="center"/>
            </w:pPr>
            <w:r w:rsidRPr="001925DE">
              <w:rPr>
                <w:rFonts w:cs="Arial"/>
                <w:szCs w:val="18"/>
              </w:rPr>
              <w:t>No</w:t>
            </w:r>
          </w:p>
        </w:tc>
        <w:tc>
          <w:tcPr>
            <w:tcW w:w="709" w:type="dxa"/>
          </w:tcPr>
          <w:p w14:paraId="0E9C67BC" w14:textId="77777777" w:rsidR="00CE32E9" w:rsidRPr="001925DE" w:rsidRDefault="00CE32E9" w:rsidP="00DA5DC4">
            <w:pPr>
              <w:pStyle w:val="TAL"/>
              <w:jc w:val="center"/>
            </w:pPr>
            <w:r w:rsidRPr="001925DE">
              <w:rPr>
                <w:rFonts w:eastAsia="等线"/>
              </w:rPr>
              <w:t>N/A</w:t>
            </w:r>
          </w:p>
        </w:tc>
        <w:tc>
          <w:tcPr>
            <w:tcW w:w="728" w:type="dxa"/>
          </w:tcPr>
          <w:p w14:paraId="21444FF2" w14:textId="77777777" w:rsidR="00CE32E9" w:rsidRPr="001925DE" w:rsidRDefault="00CE32E9" w:rsidP="00DA5DC4">
            <w:pPr>
              <w:pStyle w:val="TAL"/>
              <w:jc w:val="center"/>
            </w:pPr>
            <w:r w:rsidRPr="001925DE">
              <w:rPr>
                <w:rFonts w:eastAsia="等线"/>
              </w:rPr>
              <w:t>N/A</w:t>
            </w:r>
          </w:p>
        </w:tc>
      </w:tr>
      <w:tr w:rsidR="00CE32E9" w:rsidRPr="001925DE" w14:paraId="02FA8ABE" w14:textId="77777777" w:rsidTr="00DA5DC4">
        <w:trPr>
          <w:cantSplit/>
          <w:tblHeader/>
        </w:trPr>
        <w:tc>
          <w:tcPr>
            <w:tcW w:w="6917" w:type="dxa"/>
          </w:tcPr>
          <w:p w14:paraId="405BFACA" w14:textId="77777777" w:rsidR="00CE32E9" w:rsidRPr="001925DE" w:rsidRDefault="00CE32E9" w:rsidP="00DA5DC4">
            <w:pPr>
              <w:pStyle w:val="TAL"/>
              <w:rPr>
                <w:b/>
                <w:i/>
              </w:rPr>
            </w:pPr>
            <w:r w:rsidRPr="001925DE">
              <w:rPr>
                <w:b/>
                <w:i/>
              </w:rPr>
              <w:t>ca-</w:t>
            </w:r>
            <w:proofErr w:type="spellStart"/>
            <w:r w:rsidRPr="001925DE">
              <w:rPr>
                <w:b/>
                <w:i/>
              </w:rPr>
              <w:t>BandwidthClassUL</w:t>
            </w:r>
            <w:proofErr w:type="spellEnd"/>
            <w:r w:rsidRPr="001925DE">
              <w:rPr>
                <w:b/>
                <w:i/>
              </w:rPr>
              <w:t>-NR</w:t>
            </w:r>
          </w:p>
          <w:p w14:paraId="23B0FF76" w14:textId="77777777" w:rsidR="00CE32E9" w:rsidRPr="001925DE" w:rsidRDefault="00CE32E9" w:rsidP="00DA5DC4">
            <w:pPr>
              <w:pStyle w:val="TAL"/>
            </w:pPr>
            <w:r w:rsidRPr="001925DE">
              <w:t xml:space="preserve">Defines for UL, the class defined by the aggregated transmission bandwidth configuration and maximum number of component carriers supported by the UE, as specified in TS 38.101-1 [2] and TS 38.101-2 [3]. When all </w:t>
            </w:r>
            <w:proofErr w:type="spellStart"/>
            <w:proofErr w:type="gramStart"/>
            <w:r w:rsidRPr="001925DE">
              <w:t>FeatureSetUplinkId:s</w:t>
            </w:r>
            <w:proofErr w:type="spellEnd"/>
            <w:proofErr w:type="gramEnd"/>
            <w:r w:rsidRPr="001925DE">
              <w:t xml:space="preserve"> in the corresponding </w:t>
            </w:r>
            <w:proofErr w:type="spellStart"/>
            <w:r w:rsidRPr="001925DE">
              <w:rPr>
                <w:rFonts w:cs="Arial"/>
                <w:szCs w:val="18"/>
              </w:rPr>
              <w:t>FeatureSetsPerBand</w:t>
            </w:r>
            <w:proofErr w:type="spellEnd"/>
            <w:r w:rsidRPr="001925DE">
              <w:rPr>
                <w:rFonts w:cs="Arial"/>
                <w:szCs w:val="18"/>
              </w:rPr>
              <w:t xml:space="preserve"> are</w:t>
            </w:r>
            <w:r w:rsidRPr="001925DE">
              <w:t xml:space="preserve"> zero, this field is absent. For FR1, the value 'F' shall not be used as it is invalidated in TS 38.101-1 [2].</w:t>
            </w:r>
          </w:p>
        </w:tc>
        <w:tc>
          <w:tcPr>
            <w:tcW w:w="709" w:type="dxa"/>
          </w:tcPr>
          <w:p w14:paraId="584510CE" w14:textId="77777777" w:rsidR="00CE32E9" w:rsidRPr="001925DE" w:rsidRDefault="00CE32E9" w:rsidP="00DA5DC4">
            <w:pPr>
              <w:pStyle w:val="TAL"/>
              <w:jc w:val="center"/>
            </w:pPr>
            <w:r w:rsidRPr="001925DE">
              <w:rPr>
                <w:rFonts w:cs="Arial"/>
                <w:szCs w:val="18"/>
              </w:rPr>
              <w:t>Band</w:t>
            </w:r>
          </w:p>
        </w:tc>
        <w:tc>
          <w:tcPr>
            <w:tcW w:w="567" w:type="dxa"/>
          </w:tcPr>
          <w:p w14:paraId="6CA29EDA" w14:textId="77777777" w:rsidR="00CE32E9" w:rsidRPr="001925DE" w:rsidRDefault="00CE32E9" w:rsidP="00DA5DC4">
            <w:pPr>
              <w:pStyle w:val="TAL"/>
              <w:jc w:val="center"/>
            </w:pPr>
            <w:r w:rsidRPr="001925DE">
              <w:rPr>
                <w:rFonts w:cs="Arial"/>
                <w:szCs w:val="18"/>
              </w:rPr>
              <w:t>No</w:t>
            </w:r>
          </w:p>
        </w:tc>
        <w:tc>
          <w:tcPr>
            <w:tcW w:w="709" w:type="dxa"/>
          </w:tcPr>
          <w:p w14:paraId="35B5003D" w14:textId="77777777" w:rsidR="00CE32E9" w:rsidRPr="001925DE" w:rsidRDefault="00CE32E9" w:rsidP="00DA5DC4">
            <w:pPr>
              <w:pStyle w:val="TAL"/>
              <w:jc w:val="center"/>
            </w:pPr>
            <w:r w:rsidRPr="001925DE">
              <w:rPr>
                <w:rFonts w:eastAsia="等线"/>
              </w:rPr>
              <w:t>N/A</w:t>
            </w:r>
          </w:p>
        </w:tc>
        <w:tc>
          <w:tcPr>
            <w:tcW w:w="728" w:type="dxa"/>
          </w:tcPr>
          <w:p w14:paraId="7BD7057D" w14:textId="77777777" w:rsidR="00CE32E9" w:rsidRPr="001925DE" w:rsidRDefault="00CE32E9" w:rsidP="00DA5DC4">
            <w:pPr>
              <w:pStyle w:val="TAL"/>
              <w:jc w:val="center"/>
            </w:pPr>
            <w:r w:rsidRPr="001925DE">
              <w:rPr>
                <w:rFonts w:eastAsia="等线"/>
              </w:rPr>
              <w:t>N/A</w:t>
            </w:r>
          </w:p>
        </w:tc>
      </w:tr>
      <w:tr w:rsidR="00CE32E9" w:rsidRPr="001925DE" w14:paraId="602C76B0" w14:textId="77777777" w:rsidTr="00DA5DC4">
        <w:trPr>
          <w:cantSplit/>
          <w:tblHeader/>
        </w:trPr>
        <w:tc>
          <w:tcPr>
            <w:tcW w:w="6917" w:type="dxa"/>
          </w:tcPr>
          <w:p w14:paraId="60A95817" w14:textId="77777777" w:rsidR="00CE32E9" w:rsidRPr="001925DE" w:rsidRDefault="00CE32E9" w:rsidP="00DA5DC4">
            <w:pPr>
              <w:pStyle w:val="TAL"/>
              <w:rPr>
                <w:b/>
                <w:i/>
              </w:rPr>
            </w:pPr>
            <w:r w:rsidRPr="001925DE">
              <w:rPr>
                <w:b/>
                <w:i/>
              </w:rPr>
              <w:t>ca-</w:t>
            </w:r>
            <w:proofErr w:type="spellStart"/>
            <w:r w:rsidRPr="001925DE">
              <w:rPr>
                <w:b/>
                <w:i/>
              </w:rPr>
              <w:t>ParametersEUTRA</w:t>
            </w:r>
            <w:proofErr w:type="spellEnd"/>
          </w:p>
          <w:p w14:paraId="5BA5459E" w14:textId="77777777" w:rsidR="00CE32E9" w:rsidRPr="001925DE" w:rsidRDefault="00CE32E9" w:rsidP="00DA5DC4">
            <w:pPr>
              <w:pStyle w:val="TAL"/>
            </w:pPr>
            <w:r w:rsidRPr="001925DE">
              <w:t>Contains the EUTRA part of band combination parameters for a given (NG)EN-DC/NE-DC band combination.</w:t>
            </w:r>
          </w:p>
        </w:tc>
        <w:tc>
          <w:tcPr>
            <w:tcW w:w="709" w:type="dxa"/>
          </w:tcPr>
          <w:p w14:paraId="6E6CB861" w14:textId="77777777" w:rsidR="00CE32E9" w:rsidRPr="001925DE" w:rsidRDefault="00CE32E9" w:rsidP="00DA5DC4">
            <w:pPr>
              <w:pStyle w:val="TAL"/>
              <w:jc w:val="center"/>
            </w:pPr>
            <w:r w:rsidRPr="001925DE">
              <w:t>BC</w:t>
            </w:r>
          </w:p>
        </w:tc>
        <w:tc>
          <w:tcPr>
            <w:tcW w:w="567" w:type="dxa"/>
          </w:tcPr>
          <w:p w14:paraId="5BEA565A" w14:textId="77777777" w:rsidR="00CE32E9" w:rsidRPr="001925DE" w:rsidRDefault="00CE32E9" w:rsidP="00DA5DC4">
            <w:pPr>
              <w:pStyle w:val="TAL"/>
              <w:jc w:val="center"/>
            </w:pPr>
            <w:r w:rsidRPr="001925DE">
              <w:t>No</w:t>
            </w:r>
          </w:p>
        </w:tc>
        <w:tc>
          <w:tcPr>
            <w:tcW w:w="709" w:type="dxa"/>
          </w:tcPr>
          <w:p w14:paraId="47FF90F0" w14:textId="77777777" w:rsidR="00CE32E9" w:rsidRPr="001925DE" w:rsidRDefault="00CE32E9" w:rsidP="00DA5DC4">
            <w:pPr>
              <w:pStyle w:val="TAL"/>
              <w:jc w:val="center"/>
            </w:pPr>
            <w:r w:rsidRPr="001925DE">
              <w:rPr>
                <w:rFonts w:eastAsia="等线"/>
              </w:rPr>
              <w:t>N/A</w:t>
            </w:r>
          </w:p>
        </w:tc>
        <w:tc>
          <w:tcPr>
            <w:tcW w:w="728" w:type="dxa"/>
          </w:tcPr>
          <w:p w14:paraId="326823A6" w14:textId="77777777" w:rsidR="00CE32E9" w:rsidRPr="001925DE" w:rsidRDefault="00CE32E9" w:rsidP="00DA5DC4">
            <w:pPr>
              <w:pStyle w:val="TAL"/>
              <w:jc w:val="center"/>
            </w:pPr>
            <w:r w:rsidRPr="001925DE">
              <w:rPr>
                <w:rFonts w:eastAsia="等线"/>
              </w:rPr>
              <w:t>N/A</w:t>
            </w:r>
          </w:p>
        </w:tc>
      </w:tr>
      <w:tr w:rsidR="00CE32E9" w:rsidRPr="001925DE" w14:paraId="2687DCC1" w14:textId="77777777" w:rsidTr="00DA5DC4">
        <w:trPr>
          <w:cantSplit/>
          <w:tblHeader/>
        </w:trPr>
        <w:tc>
          <w:tcPr>
            <w:tcW w:w="6917" w:type="dxa"/>
          </w:tcPr>
          <w:p w14:paraId="24D2208C" w14:textId="77777777" w:rsidR="00CE32E9" w:rsidRPr="001925DE" w:rsidRDefault="00CE32E9" w:rsidP="00DA5DC4">
            <w:pPr>
              <w:pStyle w:val="TAL"/>
              <w:rPr>
                <w:b/>
                <w:i/>
              </w:rPr>
            </w:pPr>
            <w:r w:rsidRPr="001925DE">
              <w:rPr>
                <w:b/>
                <w:i/>
              </w:rPr>
              <w:t>ca-</w:t>
            </w:r>
            <w:proofErr w:type="spellStart"/>
            <w:r w:rsidRPr="001925DE">
              <w:rPr>
                <w:b/>
                <w:i/>
              </w:rPr>
              <w:t>ParametersNR</w:t>
            </w:r>
            <w:proofErr w:type="spellEnd"/>
          </w:p>
          <w:p w14:paraId="2C374FD6" w14:textId="77777777" w:rsidR="00CE32E9" w:rsidRPr="001925DE" w:rsidRDefault="00CE32E9" w:rsidP="00DA5DC4">
            <w:pPr>
              <w:pStyle w:val="TAL"/>
            </w:pPr>
            <w:r w:rsidRPr="001925DE">
              <w:t>Contains the NR band combination parameters for a given (NG)EN-DC/NE-DC and/or NR CA band combination.</w:t>
            </w:r>
          </w:p>
        </w:tc>
        <w:tc>
          <w:tcPr>
            <w:tcW w:w="709" w:type="dxa"/>
          </w:tcPr>
          <w:p w14:paraId="60FE8853" w14:textId="77777777" w:rsidR="00CE32E9" w:rsidRPr="001925DE" w:rsidRDefault="00CE32E9" w:rsidP="00DA5DC4">
            <w:pPr>
              <w:pStyle w:val="TAL"/>
              <w:jc w:val="center"/>
            </w:pPr>
            <w:r w:rsidRPr="001925DE">
              <w:t>BC</w:t>
            </w:r>
          </w:p>
        </w:tc>
        <w:tc>
          <w:tcPr>
            <w:tcW w:w="567" w:type="dxa"/>
          </w:tcPr>
          <w:p w14:paraId="1FC0D236" w14:textId="77777777" w:rsidR="00CE32E9" w:rsidRPr="001925DE" w:rsidRDefault="00CE32E9" w:rsidP="00DA5DC4">
            <w:pPr>
              <w:pStyle w:val="TAL"/>
              <w:jc w:val="center"/>
            </w:pPr>
            <w:r w:rsidRPr="001925DE">
              <w:t>No</w:t>
            </w:r>
          </w:p>
        </w:tc>
        <w:tc>
          <w:tcPr>
            <w:tcW w:w="709" w:type="dxa"/>
          </w:tcPr>
          <w:p w14:paraId="434D3756" w14:textId="77777777" w:rsidR="00CE32E9" w:rsidRPr="001925DE" w:rsidRDefault="00CE32E9" w:rsidP="00DA5DC4">
            <w:pPr>
              <w:pStyle w:val="TAL"/>
              <w:jc w:val="center"/>
            </w:pPr>
            <w:r w:rsidRPr="001925DE">
              <w:rPr>
                <w:rFonts w:eastAsia="等线"/>
              </w:rPr>
              <w:t>N/A</w:t>
            </w:r>
          </w:p>
        </w:tc>
        <w:tc>
          <w:tcPr>
            <w:tcW w:w="728" w:type="dxa"/>
          </w:tcPr>
          <w:p w14:paraId="0450B04B" w14:textId="77777777" w:rsidR="00CE32E9" w:rsidRPr="001925DE" w:rsidRDefault="00CE32E9" w:rsidP="00DA5DC4">
            <w:pPr>
              <w:pStyle w:val="TAL"/>
              <w:jc w:val="center"/>
            </w:pPr>
            <w:r w:rsidRPr="001925DE">
              <w:rPr>
                <w:rFonts w:eastAsia="等线"/>
              </w:rPr>
              <w:t>N/A</w:t>
            </w:r>
          </w:p>
        </w:tc>
      </w:tr>
      <w:tr w:rsidR="00CE32E9" w:rsidRPr="001925DE" w14:paraId="413CBA70" w14:textId="77777777" w:rsidTr="00DA5DC4">
        <w:trPr>
          <w:cantSplit/>
          <w:tblHeader/>
        </w:trPr>
        <w:tc>
          <w:tcPr>
            <w:tcW w:w="6917" w:type="dxa"/>
          </w:tcPr>
          <w:p w14:paraId="452C91BC" w14:textId="77777777" w:rsidR="00CE32E9" w:rsidRPr="001925DE" w:rsidRDefault="00CE32E9" w:rsidP="00CE32E9">
            <w:pPr>
              <w:keepNext/>
              <w:keepLines/>
              <w:ind w:firstLineChars="0" w:firstLine="0"/>
              <w:rPr>
                <w:rFonts w:ascii="Arial" w:hAnsi="Arial"/>
                <w:b/>
                <w:i/>
                <w:sz w:val="18"/>
              </w:rPr>
            </w:pPr>
            <w:r w:rsidRPr="001925DE">
              <w:rPr>
                <w:rFonts w:ascii="Arial" w:hAnsi="Arial"/>
                <w:b/>
                <w:i/>
                <w:sz w:val="18"/>
              </w:rPr>
              <w:t>ca-</w:t>
            </w:r>
            <w:proofErr w:type="spellStart"/>
            <w:r w:rsidRPr="001925DE">
              <w:rPr>
                <w:rFonts w:ascii="Arial" w:hAnsi="Arial"/>
                <w:b/>
                <w:i/>
                <w:sz w:val="18"/>
              </w:rPr>
              <w:t>ParametersNRDC</w:t>
            </w:r>
            <w:proofErr w:type="spellEnd"/>
          </w:p>
          <w:p w14:paraId="59DFA6EC" w14:textId="6DD9020E" w:rsidR="00CE32E9" w:rsidRPr="001925DE" w:rsidRDefault="00CE32E9" w:rsidP="00DA5DC4">
            <w:pPr>
              <w:pStyle w:val="TAL"/>
              <w:rPr>
                <w:b/>
                <w:i/>
              </w:rPr>
            </w:pPr>
            <w:r w:rsidRPr="001925DE">
              <w:rPr>
                <w:rFonts w:cs="Arial"/>
                <w:szCs w:val="18"/>
              </w:rPr>
              <w:t xml:space="preserve">Indicates whether the UE supports NR-DC for the band combination. It contains the </w:t>
            </w:r>
            <w:r w:rsidRPr="001925DE">
              <w:t xml:space="preserve">NR band combination parameters applicable across MCG and SCG. </w:t>
            </w:r>
            <w:ins w:id="30" w:author="Huawei, HiSilicon" w:date="2023-04-03T21:17:00Z">
              <w:r>
                <w:t>If the band combination includes both FR1 and FR2 bands, a</w:t>
              </w:r>
            </w:ins>
            <w:del w:id="31" w:author="Huawei, HiSilicon" w:date="2023-04-03T21:17:00Z">
              <w:r w:rsidRPr="001925DE" w:rsidDel="00CE32E9">
                <w:delText>A</w:delText>
              </w:r>
            </w:del>
            <w:r w:rsidRPr="001925DE">
              <w:t xml:space="preserve"> UE indicating support for NR-DC shall support synchronous NR-DC configuration where all serving cells of the MCG are in FR1 and all serving cells of the SCG are in FR2.</w:t>
            </w:r>
          </w:p>
        </w:tc>
        <w:tc>
          <w:tcPr>
            <w:tcW w:w="709" w:type="dxa"/>
          </w:tcPr>
          <w:p w14:paraId="74138C77" w14:textId="77777777" w:rsidR="00CE32E9" w:rsidRPr="001925DE" w:rsidRDefault="00CE32E9" w:rsidP="00DA5DC4">
            <w:pPr>
              <w:pStyle w:val="TAL"/>
              <w:jc w:val="center"/>
            </w:pPr>
            <w:r w:rsidRPr="001925DE">
              <w:rPr>
                <w:rFonts w:cs="Arial"/>
                <w:szCs w:val="18"/>
              </w:rPr>
              <w:t>BC</w:t>
            </w:r>
          </w:p>
        </w:tc>
        <w:tc>
          <w:tcPr>
            <w:tcW w:w="567" w:type="dxa"/>
          </w:tcPr>
          <w:p w14:paraId="2D009E2D" w14:textId="77777777" w:rsidR="00CE32E9" w:rsidRPr="001925DE" w:rsidRDefault="00CE32E9" w:rsidP="00DA5DC4">
            <w:pPr>
              <w:pStyle w:val="TAL"/>
              <w:jc w:val="center"/>
            </w:pPr>
            <w:r w:rsidRPr="001925DE">
              <w:rPr>
                <w:rFonts w:cs="Arial"/>
                <w:szCs w:val="18"/>
              </w:rPr>
              <w:t>No</w:t>
            </w:r>
          </w:p>
        </w:tc>
        <w:tc>
          <w:tcPr>
            <w:tcW w:w="709" w:type="dxa"/>
          </w:tcPr>
          <w:p w14:paraId="0BC10263" w14:textId="77777777" w:rsidR="00CE32E9" w:rsidRPr="001925DE" w:rsidRDefault="00CE32E9" w:rsidP="00DA5DC4">
            <w:pPr>
              <w:pStyle w:val="TAL"/>
              <w:jc w:val="center"/>
            </w:pPr>
            <w:r w:rsidRPr="001925DE">
              <w:rPr>
                <w:rFonts w:eastAsia="等线"/>
              </w:rPr>
              <w:t>N/A</w:t>
            </w:r>
          </w:p>
        </w:tc>
        <w:tc>
          <w:tcPr>
            <w:tcW w:w="728" w:type="dxa"/>
          </w:tcPr>
          <w:p w14:paraId="068541DF" w14:textId="77777777" w:rsidR="00CE32E9" w:rsidRPr="001925DE" w:rsidRDefault="00CE32E9" w:rsidP="00DA5DC4">
            <w:pPr>
              <w:pStyle w:val="TAL"/>
              <w:jc w:val="center"/>
            </w:pPr>
            <w:r w:rsidRPr="001925DE">
              <w:rPr>
                <w:rFonts w:eastAsia="等线"/>
              </w:rPr>
              <w:t>N/A</w:t>
            </w:r>
          </w:p>
        </w:tc>
      </w:tr>
      <w:tr w:rsidR="00CE32E9" w:rsidRPr="001925DE" w14:paraId="1A6BACBD" w14:textId="77777777" w:rsidTr="00DA5DC4">
        <w:trPr>
          <w:cantSplit/>
          <w:tblHeader/>
        </w:trPr>
        <w:tc>
          <w:tcPr>
            <w:tcW w:w="6917" w:type="dxa"/>
          </w:tcPr>
          <w:p w14:paraId="51C93DE4" w14:textId="77777777" w:rsidR="00CE32E9" w:rsidRPr="001925DE" w:rsidRDefault="00CE32E9" w:rsidP="00DA5DC4">
            <w:pPr>
              <w:pStyle w:val="TAL"/>
              <w:rPr>
                <w:b/>
                <w:i/>
              </w:rPr>
            </w:pPr>
            <w:proofErr w:type="spellStart"/>
            <w:r w:rsidRPr="001925DE">
              <w:rPr>
                <w:b/>
                <w:i/>
              </w:rPr>
              <w:t>featureSetCombination</w:t>
            </w:r>
            <w:proofErr w:type="spellEnd"/>
          </w:p>
          <w:p w14:paraId="3058408D" w14:textId="77777777" w:rsidR="00CE32E9" w:rsidRPr="001925DE" w:rsidRDefault="00CE32E9" w:rsidP="00DA5DC4">
            <w:pPr>
              <w:pStyle w:val="TAL"/>
            </w:pPr>
            <w:r w:rsidRPr="001925DE">
              <w:t xml:space="preserve">Indicates the feature set that the UE supports on the NR and/or MR-DC band combination by </w:t>
            </w:r>
            <w:proofErr w:type="spellStart"/>
            <w:r w:rsidRPr="001925DE">
              <w:t>FeatureSetCombinationId</w:t>
            </w:r>
            <w:proofErr w:type="spellEnd"/>
            <w:r w:rsidRPr="001925DE">
              <w:t>.</w:t>
            </w:r>
          </w:p>
        </w:tc>
        <w:tc>
          <w:tcPr>
            <w:tcW w:w="709" w:type="dxa"/>
          </w:tcPr>
          <w:p w14:paraId="44B12A34" w14:textId="77777777" w:rsidR="00CE32E9" w:rsidRPr="001925DE" w:rsidRDefault="00CE32E9" w:rsidP="00DA5DC4">
            <w:pPr>
              <w:pStyle w:val="TAL"/>
              <w:jc w:val="center"/>
            </w:pPr>
            <w:r w:rsidRPr="001925DE">
              <w:t>BC</w:t>
            </w:r>
          </w:p>
        </w:tc>
        <w:tc>
          <w:tcPr>
            <w:tcW w:w="567" w:type="dxa"/>
          </w:tcPr>
          <w:p w14:paraId="5BACE395" w14:textId="77777777" w:rsidR="00CE32E9" w:rsidRPr="001925DE" w:rsidRDefault="00CE32E9" w:rsidP="00DA5DC4">
            <w:pPr>
              <w:pStyle w:val="TAL"/>
              <w:jc w:val="center"/>
            </w:pPr>
            <w:r w:rsidRPr="001925DE">
              <w:t>N/A</w:t>
            </w:r>
          </w:p>
        </w:tc>
        <w:tc>
          <w:tcPr>
            <w:tcW w:w="709" w:type="dxa"/>
          </w:tcPr>
          <w:p w14:paraId="12A3AB0A" w14:textId="77777777" w:rsidR="00CE32E9" w:rsidRPr="001925DE" w:rsidRDefault="00CE32E9" w:rsidP="00DA5DC4">
            <w:pPr>
              <w:pStyle w:val="TAL"/>
              <w:jc w:val="center"/>
            </w:pPr>
            <w:r w:rsidRPr="001925DE">
              <w:rPr>
                <w:rFonts w:eastAsia="等线"/>
              </w:rPr>
              <w:t>N/A</w:t>
            </w:r>
          </w:p>
        </w:tc>
        <w:tc>
          <w:tcPr>
            <w:tcW w:w="728" w:type="dxa"/>
          </w:tcPr>
          <w:p w14:paraId="2BE5654B" w14:textId="77777777" w:rsidR="00CE32E9" w:rsidRPr="001925DE" w:rsidRDefault="00CE32E9" w:rsidP="00DA5DC4">
            <w:pPr>
              <w:pStyle w:val="TAL"/>
              <w:jc w:val="center"/>
            </w:pPr>
            <w:r w:rsidRPr="001925DE">
              <w:rPr>
                <w:rFonts w:eastAsia="等线"/>
              </w:rPr>
              <w:t>N/A</w:t>
            </w:r>
          </w:p>
        </w:tc>
      </w:tr>
      <w:tr w:rsidR="00CE32E9" w:rsidRPr="001925DE" w14:paraId="532CD447" w14:textId="77777777" w:rsidTr="00DA5DC4">
        <w:trPr>
          <w:cantSplit/>
          <w:tblHeader/>
        </w:trPr>
        <w:tc>
          <w:tcPr>
            <w:tcW w:w="6917" w:type="dxa"/>
          </w:tcPr>
          <w:p w14:paraId="2FCE94DF" w14:textId="77777777" w:rsidR="00CE32E9" w:rsidRPr="001925DE" w:rsidRDefault="00CE32E9" w:rsidP="00DA5DC4">
            <w:pPr>
              <w:pStyle w:val="TAL"/>
              <w:rPr>
                <w:b/>
                <w:bCs/>
                <w:i/>
                <w:iCs/>
              </w:rPr>
            </w:pPr>
            <w:r w:rsidRPr="001925DE">
              <w:rPr>
                <w:b/>
                <w:bCs/>
                <w:i/>
                <w:iCs/>
              </w:rPr>
              <w:t>featureSetCombinationDAPS-r16</w:t>
            </w:r>
          </w:p>
          <w:p w14:paraId="2331EA0F" w14:textId="77777777" w:rsidR="00CE32E9" w:rsidRPr="001925DE" w:rsidRDefault="00CE32E9" w:rsidP="00DA5DC4">
            <w:pPr>
              <w:pStyle w:val="TAL"/>
              <w:rPr>
                <w:b/>
                <w:i/>
              </w:rPr>
            </w:pPr>
            <w:r w:rsidRPr="001925DE">
              <w:t xml:space="preserve">Indicates the feature set that the UE supports for DAPS handover on the NR band combination by </w:t>
            </w:r>
            <w:proofErr w:type="spellStart"/>
            <w:r w:rsidRPr="001925DE">
              <w:t>FeatureSetCombinationId</w:t>
            </w:r>
            <w:proofErr w:type="spellEnd"/>
            <w:r w:rsidRPr="001925DE">
              <w:t>.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1925DE">
              <w:rPr>
                <w:rFonts w:cs="Arial"/>
                <w:szCs w:val="18"/>
              </w:rPr>
              <w:t xml:space="preserve"> </w:t>
            </w:r>
            <w:r w:rsidRPr="001925DE">
              <w:t xml:space="preserve">If the </w:t>
            </w:r>
            <w:r w:rsidRPr="001925DE">
              <w:rPr>
                <w:rFonts w:cs="Arial"/>
                <w:szCs w:val="18"/>
              </w:rPr>
              <w:t xml:space="preserve">number of CCs within a band combination is more than one and if </w:t>
            </w:r>
            <w:r w:rsidRPr="001925DE">
              <w:t>inter-frequency DAPS handover is supported</w:t>
            </w:r>
            <w:r w:rsidRPr="001925DE">
              <w:rPr>
                <w:rFonts w:cs="Arial"/>
                <w:szCs w:val="18"/>
              </w:rPr>
              <w:t>, UE shall support inter-frequency DAPS handover between every CC pair in the same or different band entries in the band combination, except for the CC pair within a band entry with bandwidth class A. A</w:t>
            </w:r>
            <w:r w:rsidRPr="001925DE">
              <w:rPr>
                <w:rFonts w:eastAsia="Yu Mincho" w:cs="Arial"/>
                <w:szCs w:val="21"/>
              </w:rPr>
              <w:t xml:space="preserve"> feature set including </w:t>
            </w:r>
            <w:r w:rsidRPr="001925DE">
              <w:rPr>
                <w:rFonts w:eastAsia="Yu Mincho" w:cs="Arial"/>
                <w:i/>
                <w:szCs w:val="21"/>
              </w:rPr>
              <w:t>intraFreqDAPS-r16</w:t>
            </w:r>
            <w:r w:rsidRPr="001925DE">
              <w:rPr>
                <w:rFonts w:eastAsia="Yu Mincho" w:cs="Arial"/>
                <w:szCs w:val="21"/>
              </w:rPr>
              <w:t xml:space="preserve"> can only be referred to by </w:t>
            </w:r>
            <w:r w:rsidRPr="001925DE">
              <w:rPr>
                <w:i/>
              </w:rPr>
              <w:t>featureSetCombinationDAPS-r16</w:t>
            </w:r>
            <w:r w:rsidRPr="001925DE">
              <w:rPr>
                <w:rFonts w:eastAsia="Yu Mincho" w:cs="Arial"/>
                <w:szCs w:val="21"/>
              </w:rPr>
              <w:t xml:space="preserve">, not by </w:t>
            </w:r>
            <w:proofErr w:type="spellStart"/>
            <w:r w:rsidRPr="001925DE">
              <w:rPr>
                <w:rFonts w:eastAsia="Yu Mincho" w:cs="Arial"/>
                <w:i/>
                <w:szCs w:val="21"/>
              </w:rPr>
              <w:t>featureSetCombination</w:t>
            </w:r>
            <w:proofErr w:type="spellEnd"/>
            <w:r w:rsidRPr="001925DE">
              <w:rPr>
                <w:rFonts w:eastAsia="Yu Mincho" w:cs="Arial"/>
                <w:szCs w:val="21"/>
              </w:rPr>
              <w:t xml:space="preserve">. </w:t>
            </w:r>
            <w:r w:rsidRPr="001925DE">
              <w:rPr>
                <w:rFonts w:cs="Arial"/>
                <w:szCs w:val="18"/>
              </w:rPr>
              <w:t>A</w:t>
            </w:r>
            <w:r w:rsidRPr="001925DE">
              <w:rPr>
                <w:rFonts w:eastAsia="Yu Mincho" w:cs="Arial"/>
                <w:szCs w:val="21"/>
              </w:rPr>
              <w:t xml:space="preserve"> feature set without </w:t>
            </w:r>
            <w:r w:rsidRPr="001925DE">
              <w:rPr>
                <w:rFonts w:eastAsia="Yu Mincho" w:cs="Arial"/>
                <w:i/>
                <w:szCs w:val="21"/>
              </w:rPr>
              <w:t>intraFreqDAPS-r16</w:t>
            </w:r>
            <w:r w:rsidRPr="001925DE">
              <w:rPr>
                <w:rFonts w:eastAsia="Yu Mincho" w:cs="Arial"/>
                <w:szCs w:val="21"/>
              </w:rPr>
              <w:t xml:space="preserve"> is only applied to inter-</w:t>
            </w:r>
            <w:proofErr w:type="spellStart"/>
            <w:r w:rsidRPr="001925DE">
              <w:rPr>
                <w:rFonts w:eastAsia="Yu Mincho" w:cs="Arial"/>
                <w:szCs w:val="21"/>
              </w:rPr>
              <w:t>freq</w:t>
            </w:r>
            <w:proofErr w:type="spellEnd"/>
            <w:r w:rsidRPr="001925DE">
              <w:rPr>
                <w:rFonts w:eastAsia="Yu Mincho" w:cs="Arial"/>
                <w:szCs w:val="21"/>
              </w:rPr>
              <w:t xml:space="preserve"> DAPS handover if it is referred to by </w:t>
            </w:r>
            <w:proofErr w:type="spellStart"/>
            <w:r w:rsidRPr="001925DE">
              <w:rPr>
                <w:i/>
              </w:rPr>
              <w:t>featureSetCombinationDAPS</w:t>
            </w:r>
            <w:proofErr w:type="spellEnd"/>
            <w:r w:rsidRPr="001925DE">
              <w:rPr>
                <w:rFonts w:eastAsia="Yu Mincho" w:cs="Arial"/>
                <w:szCs w:val="21"/>
              </w:rPr>
              <w:t xml:space="preserve">. Both feature sets with and without </w:t>
            </w:r>
            <w:r w:rsidRPr="001925DE">
              <w:rPr>
                <w:rFonts w:eastAsia="Yu Mincho" w:cs="Arial"/>
                <w:i/>
                <w:szCs w:val="21"/>
              </w:rPr>
              <w:t>intraFreqDAPS-r16</w:t>
            </w:r>
            <w:r w:rsidRPr="001925DE">
              <w:rPr>
                <w:rFonts w:eastAsia="Yu Mincho" w:cs="Arial"/>
                <w:szCs w:val="21"/>
              </w:rPr>
              <w:t xml:space="preserve"> can be referred to by the same </w:t>
            </w:r>
            <w:r w:rsidRPr="001925DE">
              <w:rPr>
                <w:i/>
              </w:rPr>
              <w:t>featureSetCombinationDAPS-r16</w:t>
            </w:r>
            <w:r w:rsidRPr="001925DE">
              <w:rPr>
                <w:rFonts w:eastAsia="Yu Mincho" w:cs="Arial"/>
                <w:szCs w:val="21"/>
              </w:rPr>
              <w:t>.</w:t>
            </w:r>
          </w:p>
        </w:tc>
        <w:tc>
          <w:tcPr>
            <w:tcW w:w="709" w:type="dxa"/>
          </w:tcPr>
          <w:p w14:paraId="4CECFA05" w14:textId="77777777" w:rsidR="00CE32E9" w:rsidRPr="001925DE" w:rsidRDefault="00CE32E9" w:rsidP="00DA5DC4">
            <w:pPr>
              <w:pStyle w:val="TAL"/>
              <w:jc w:val="center"/>
            </w:pPr>
            <w:r w:rsidRPr="001925DE">
              <w:t>BC</w:t>
            </w:r>
          </w:p>
        </w:tc>
        <w:tc>
          <w:tcPr>
            <w:tcW w:w="567" w:type="dxa"/>
          </w:tcPr>
          <w:p w14:paraId="3A4070FA" w14:textId="77777777" w:rsidR="00CE32E9" w:rsidRPr="001925DE" w:rsidRDefault="00CE32E9" w:rsidP="00DA5DC4">
            <w:pPr>
              <w:pStyle w:val="TAL"/>
              <w:jc w:val="center"/>
            </w:pPr>
            <w:r w:rsidRPr="001925DE">
              <w:t>N/A</w:t>
            </w:r>
          </w:p>
        </w:tc>
        <w:tc>
          <w:tcPr>
            <w:tcW w:w="709" w:type="dxa"/>
          </w:tcPr>
          <w:p w14:paraId="553AF485" w14:textId="77777777" w:rsidR="00CE32E9" w:rsidRPr="001925DE" w:rsidRDefault="00CE32E9" w:rsidP="00DA5DC4">
            <w:pPr>
              <w:pStyle w:val="TAL"/>
              <w:jc w:val="center"/>
              <w:rPr>
                <w:rFonts w:eastAsia="等线"/>
              </w:rPr>
            </w:pPr>
            <w:r w:rsidRPr="001925DE">
              <w:rPr>
                <w:rFonts w:eastAsia="等线"/>
              </w:rPr>
              <w:t>N/A</w:t>
            </w:r>
          </w:p>
        </w:tc>
        <w:tc>
          <w:tcPr>
            <w:tcW w:w="728" w:type="dxa"/>
          </w:tcPr>
          <w:p w14:paraId="51C37A04" w14:textId="77777777" w:rsidR="00CE32E9" w:rsidRPr="001925DE" w:rsidRDefault="00CE32E9" w:rsidP="00DA5DC4">
            <w:pPr>
              <w:pStyle w:val="TAL"/>
              <w:jc w:val="center"/>
              <w:rPr>
                <w:rFonts w:eastAsia="等线"/>
              </w:rPr>
            </w:pPr>
            <w:r w:rsidRPr="001925DE">
              <w:rPr>
                <w:rFonts w:eastAsia="等线"/>
              </w:rPr>
              <w:t>N/A</w:t>
            </w:r>
          </w:p>
        </w:tc>
      </w:tr>
      <w:tr w:rsidR="00CE32E9" w:rsidRPr="001925DE" w14:paraId="0F4F6DFC" w14:textId="77777777" w:rsidTr="00DA5DC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9D8860D" w14:textId="77777777" w:rsidR="00CE32E9" w:rsidRPr="001925DE" w:rsidRDefault="00CE32E9" w:rsidP="00DA5DC4">
            <w:pPr>
              <w:pStyle w:val="TAL"/>
              <w:rPr>
                <w:b/>
                <w:bCs/>
                <w:i/>
                <w:iCs/>
              </w:rPr>
            </w:pPr>
            <w:r w:rsidRPr="001925DE">
              <w:rPr>
                <w:b/>
                <w:bCs/>
                <w:i/>
                <w:iCs/>
              </w:rPr>
              <w:lastRenderedPageBreak/>
              <w:t>intrabandConcurrentOperationPowerClass-r16</w:t>
            </w:r>
          </w:p>
          <w:p w14:paraId="029B8DE6" w14:textId="77777777" w:rsidR="00CE32E9" w:rsidRPr="001925DE" w:rsidRDefault="00CE32E9" w:rsidP="00DA5DC4">
            <w:pPr>
              <w:pStyle w:val="TAL"/>
              <w:rPr>
                <w:rFonts w:eastAsia="MS Gothic"/>
              </w:rPr>
            </w:pPr>
            <w:r w:rsidRPr="001925DE">
              <w:t xml:space="preserve">Indicates the power class, of a particular </w:t>
            </w:r>
            <w:proofErr w:type="spellStart"/>
            <w:r w:rsidRPr="001925DE">
              <w:t>Uu</w:t>
            </w:r>
            <w:proofErr w:type="spellEnd"/>
            <w:r w:rsidRPr="001925DE">
              <w:t xml:space="preserve"> band combination and the intra-band PC5 band combination(s) on which the UE supports transmission of PC5 simultaneous with </w:t>
            </w:r>
            <w:proofErr w:type="spellStart"/>
            <w:r w:rsidRPr="001925DE">
              <w:t>Uu</w:t>
            </w:r>
            <w:proofErr w:type="spellEnd"/>
            <w:r w:rsidRPr="001925DE">
              <w:t xml:space="preserve"> uplink (as indicated by </w:t>
            </w:r>
            <w:r w:rsidRPr="001925DE">
              <w:rPr>
                <w:i/>
                <w:iCs/>
                <w:lang w:eastAsia="en-GB"/>
              </w:rPr>
              <w:t>supportedTxBandCombListPerBC-Sidelink-r16</w:t>
            </w:r>
            <w:r w:rsidRPr="001925DE">
              <w:t xml:space="preserve">). The leading/leftmost value corresponds to the band combination of the particular </w:t>
            </w:r>
            <w:proofErr w:type="spellStart"/>
            <w:r w:rsidRPr="001925DE">
              <w:t>Uu</w:t>
            </w:r>
            <w:proofErr w:type="spellEnd"/>
            <w:r w:rsidRPr="001925DE">
              <w:t xml:space="preserve"> band combination and the first intra-band PC5 band combination included in </w:t>
            </w:r>
            <w:proofErr w:type="spellStart"/>
            <w:r w:rsidRPr="001925DE">
              <w:rPr>
                <w:i/>
                <w:iCs/>
                <w:lang w:eastAsia="en-GB"/>
              </w:rPr>
              <w:t>BandCombinationListSidelinkEUTRA</w:t>
            </w:r>
            <w:proofErr w:type="spellEnd"/>
            <w:r w:rsidRPr="001925DE">
              <w:rPr>
                <w:i/>
                <w:iCs/>
                <w:lang w:eastAsia="en-GB"/>
              </w:rPr>
              <w:t>-NR</w:t>
            </w:r>
            <w:r w:rsidRPr="001925DE">
              <w:rPr>
                <w:lang w:eastAsia="en-GB"/>
              </w:rPr>
              <w:t xml:space="preserve"> </w:t>
            </w:r>
            <w:r w:rsidRPr="001925DE">
              <w:t xml:space="preserve">which is indicated with value 1 by </w:t>
            </w:r>
            <w:r w:rsidRPr="001925DE">
              <w:rPr>
                <w:i/>
                <w:iCs/>
                <w:lang w:eastAsia="en-GB"/>
              </w:rPr>
              <w:t>supportedTxBandCombListPerBC-Sidelink-r16</w:t>
            </w:r>
            <w:r w:rsidRPr="001925DE">
              <w:t xml:space="preserve">, the next value corresponds to the band combination of the particular </w:t>
            </w:r>
            <w:proofErr w:type="spellStart"/>
            <w:r w:rsidRPr="001925DE">
              <w:t>Uu</w:t>
            </w:r>
            <w:proofErr w:type="spellEnd"/>
            <w:r w:rsidRPr="001925DE">
              <w:t xml:space="preserve"> band combination and the second intra-band PC5 band combination included in </w:t>
            </w:r>
            <w:proofErr w:type="spellStart"/>
            <w:r w:rsidRPr="001925DE">
              <w:rPr>
                <w:i/>
                <w:iCs/>
                <w:lang w:eastAsia="en-GB"/>
              </w:rPr>
              <w:t>BandCombinationListSidelinkEUTRA</w:t>
            </w:r>
            <w:proofErr w:type="spellEnd"/>
            <w:r w:rsidRPr="001925DE">
              <w:rPr>
                <w:i/>
                <w:iCs/>
                <w:lang w:eastAsia="en-GB"/>
              </w:rPr>
              <w:t>-NR</w:t>
            </w:r>
            <w:r w:rsidRPr="001925DE">
              <w:rPr>
                <w:lang w:eastAsia="en-GB"/>
              </w:rPr>
              <w:t xml:space="preserve"> </w:t>
            </w:r>
            <w:r w:rsidRPr="001925DE">
              <w:t xml:space="preserve">which is indicated with value 1 by </w:t>
            </w:r>
            <w:r w:rsidRPr="001925DE">
              <w:rPr>
                <w:i/>
                <w:iCs/>
                <w:lang w:eastAsia="en-GB"/>
              </w:rPr>
              <w:t>supportedTxBandCombListPerBC-Sidelink-r16</w:t>
            </w:r>
            <w:r w:rsidRPr="001925DE">
              <w:rPr>
                <w:lang w:eastAsia="en-GB"/>
              </w:rPr>
              <w:t xml:space="preserve"> </w:t>
            </w:r>
            <w:r w:rsidRPr="001925DE">
              <w:t xml:space="preserve">and so on. If this power class is higher than the power class that the UE supports on the individual </w:t>
            </w:r>
            <w:proofErr w:type="spellStart"/>
            <w:r w:rsidRPr="001925DE">
              <w:t>Uu</w:t>
            </w:r>
            <w:proofErr w:type="spellEnd"/>
            <w:r w:rsidRPr="001925DE">
              <w:t xml:space="preserve">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249F56B2" w14:textId="77777777" w:rsidR="00CE32E9" w:rsidRPr="001925DE" w:rsidRDefault="00CE32E9" w:rsidP="00DA5DC4">
            <w:pPr>
              <w:pStyle w:val="TAL"/>
              <w:jc w:val="center"/>
              <w:rPr>
                <w:lang w:eastAsia="zh-CN"/>
              </w:rPr>
            </w:pPr>
            <w:r w:rsidRPr="001925DE">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0FCDAF9B" w14:textId="77777777" w:rsidR="00CE32E9" w:rsidRPr="001925DE" w:rsidRDefault="00CE32E9" w:rsidP="00DA5DC4">
            <w:pPr>
              <w:pStyle w:val="TAL"/>
              <w:jc w:val="center"/>
              <w:rPr>
                <w:lang w:eastAsia="zh-CN"/>
              </w:rPr>
            </w:pPr>
            <w:r w:rsidRPr="001925DE">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0D6759E" w14:textId="77777777" w:rsidR="00CE32E9" w:rsidRPr="001925DE" w:rsidRDefault="00CE32E9" w:rsidP="00DA5DC4">
            <w:pPr>
              <w:pStyle w:val="TAL"/>
              <w:jc w:val="center"/>
              <w:rPr>
                <w:rFonts w:eastAsia="等线"/>
              </w:rPr>
            </w:pPr>
            <w:r w:rsidRPr="001925DE">
              <w:rPr>
                <w:rFonts w:eastAsia="等线"/>
              </w:rPr>
              <w:t>N/A</w:t>
            </w:r>
          </w:p>
        </w:tc>
        <w:tc>
          <w:tcPr>
            <w:tcW w:w="728" w:type="dxa"/>
            <w:tcBorders>
              <w:top w:val="single" w:sz="4" w:space="0" w:color="808080"/>
              <w:left w:val="single" w:sz="4" w:space="0" w:color="808080"/>
              <w:bottom w:val="single" w:sz="4" w:space="0" w:color="808080"/>
              <w:right w:val="single" w:sz="4" w:space="0" w:color="808080"/>
            </w:tcBorders>
          </w:tcPr>
          <w:p w14:paraId="1E6B23F7" w14:textId="77777777" w:rsidR="00CE32E9" w:rsidRPr="001925DE" w:rsidRDefault="00CE32E9" w:rsidP="00DA5DC4">
            <w:pPr>
              <w:pStyle w:val="TAL"/>
              <w:jc w:val="center"/>
              <w:rPr>
                <w:lang w:eastAsia="zh-CN"/>
              </w:rPr>
            </w:pPr>
            <w:r w:rsidRPr="001925DE">
              <w:rPr>
                <w:lang w:eastAsia="zh-CN"/>
              </w:rPr>
              <w:t>N/A</w:t>
            </w:r>
          </w:p>
        </w:tc>
      </w:tr>
      <w:tr w:rsidR="00CE32E9" w:rsidRPr="001925DE" w14:paraId="539BF4D1" w14:textId="77777777" w:rsidTr="00DA5DC4">
        <w:trPr>
          <w:cantSplit/>
          <w:tblHeader/>
        </w:trPr>
        <w:tc>
          <w:tcPr>
            <w:tcW w:w="6917" w:type="dxa"/>
          </w:tcPr>
          <w:p w14:paraId="753B1950" w14:textId="77777777" w:rsidR="00CE32E9" w:rsidRPr="001925DE" w:rsidRDefault="00CE32E9" w:rsidP="00DA5DC4">
            <w:pPr>
              <w:pStyle w:val="TAL"/>
              <w:rPr>
                <w:b/>
                <w:bCs/>
                <w:i/>
                <w:iCs/>
              </w:rPr>
            </w:pPr>
            <w:proofErr w:type="spellStart"/>
            <w:r w:rsidRPr="001925DE">
              <w:rPr>
                <w:b/>
                <w:bCs/>
                <w:i/>
                <w:iCs/>
              </w:rPr>
              <w:t>mrdc</w:t>
            </w:r>
            <w:proofErr w:type="spellEnd"/>
            <w:r w:rsidRPr="001925DE">
              <w:rPr>
                <w:b/>
                <w:bCs/>
                <w:i/>
                <w:iCs/>
              </w:rPr>
              <w:t>-Parameters</w:t>
            </w:r>
          </w:p>
          <w:p w14:paraId="7746F7D0" w14:textId="77777777" w:rsidR="00CE32E9" w:rsidRPr="001925DE" w:rsidRDefault="00CE32E9" w:rsidP="00DA5DC4">
            <w:pPr>
              <w:pStyle w:val="TAL"/>
            </w:pPr>
            <w:r w:rsidRPr="001925DE">
              <w:rPr>
                <w:bCs/>
                <w:iCs/>
              </w:rPr>
              <w:t xml:space="preserve">Contains the band combination parameters for a given </w:t>
            </w:r>
            <w:r w:rsidRPr="001925DE">
              <w:t>(NG)</w:t>
            </w:r>
            <w:r w:rsidRPr="001925DE">
              <w:rPr>
                <w:bCs/>
                <w:iCs/>
              </w:rPr>
              <w:t>EN-DC</w:t>
            </w:r>
            <w:r w:rsidRPr="001925DE">
              <w:t>/NE-DC</w:t>
            </w:r>
            <w:r w:rsidRPr="001925DE">
              <w:rPr>
                <w:bCs/>
                <w:iCs/>
              </w:rPr>
              <w:t xml:space="preserve"> band combination.</w:t>
            </w:r>
          </w:p>
        </w:tc>
        <w:tc>
          <w:tcPr>
            <w:tcW w:w="709" w:type="dxa"/>
          </w:tcPr>
          <w:p w14:paraId="789DDA2C" w14:textId="77777777" w:rsidR="00CE32E9" w:rsidRPr="001925DE" w:rsidRDefault="00CE32E9" w:rsidP="00DA5DC4">
            <w:pPr>
              <w:pStyle w:val="TAL"/>
              <w:jc w:val="center"/>
            </w:pPr>
            <w:r w:rsidRPr="001925DE">
              <w:rPr>
                <w:bCs/>
                <w:iCs/>
              </w:rPr>
              <w:t>BC</w:t>
            </w:r>
          </w:p>
        </w:tc>
        <w:tc>
          <w:tcPr>
            <w:tcW w:w="567" w:type="dxa"/>
          </w:tcPr>
          <w:p w14:paraId="5AC7D4AD" w14:textId="77777777" w:rsidR="00CE32E9" w:rsidRPr="001925DE" w:rsidRDefault="00CE32E9" w:rsidP="00DA5DC4">
            <w:pPr>
              <w:pStyle w:val="TAL"/>
              <w:jc w:val="center"/>
            </w:pPr>
            <w:r w:rsidRPr="001925DE">
              <w:rPr>
                <w:bCs/>
                <w:iCs/>
              </w:rPr>
              <w:t>No</w:t>
            </w:r>
          </w:p>
        </w:tc>
        <w:tc>
          <w:tcPr>
            <w:tcW w:w="709" w:type="dxa"/>
          </w:tcPr>
          <w:p w14:paraId="3F36D314" w14:textId="77777777" w:rsidR="00CE32E9" w:rsidRPr="001925DE" w:rsidRDefault="00CE32E9" w:rsidP="00DA5DC4">
            <w:pPr>
              <w:pStyle w:val="TAL"/>
              <w:jc w:val="center"/>
            </w:pPr>
            <w:r w:rsidRPr="001925DE">
              <w:rPr>
                <w:rFonts w:eastAsia="等线"/>
              </w:rPr>
              <w:t>N/A</w:t>
            </w:r>
          </w:p>
        </w:tc>
        <w:tc>
          <w:tcPr>
            <w:tcW w:w="728" w:type="dxa"/>
          </w:tcPr>
          <w:p w14:paraId="354C8520" w14:textId="77777777" w:rsidR="00CE32E9" w:rsidRPr="001925DE" w:rsidRDefault="00CE32E9" w:rsidP="00DA5DC4">
            <w:pPr>
              <w:pStyle w:val="TAL"/>
              <w:jc w:val="center"/>
            </w:pPr>
            <w:r w:rsidRPr="001925DE">
              <w:rPr>
                <w:rFonts w:eastAsia="等线"/>
              </w:rPr>
              <w:t>N/A</w:t>
            </w:r>
          </w:p>
        </w:tc>
      </w:tr>
      <w:tr w:rsidR="00CE32E9" w:rsidRPr="001925DE" w14:paraId="2DF141DC" w14:textId="77777777" w:rsidTr="00DA5DC4">
        <w:trPr>
          <w:cantSplit/>
          <w:tblHeader/>
        </w:trPr>
        <w:tc>
          <w:tcPr>
            <w:tcW w:w="6917" w:type="dxa"/>
          </w:tcPr>
          <w:p w14:paraId="210BC7C0" w14:textId="77777777" w:rsidR="00CE32E9" w:rsidRPr="001925DE" w:rsidRDefault="00CE32E9" w:rsidP="00DA5DC4">
            <w:pPr>
              <w:pStyle w:val="TAL"/>
              <w:rPr>
                <w:b/>
                <w:i/>
              </w:rPr>
            </w:pPr>
            <w:r w:rsidRPr="001925DE">
              <w:rPr>
                <w:b/>
                <w:i/>
              </w:rPr>
              <w:t>ne-DC-BC</w:t>
            </w:r>
          </w:p>
          <w:p w14:paraId="5BFAD1B6" w14:textId="77777777" w:rsidR="00CE32E9" w:rsidRPr="001925DE" w:rsidRDefault="00CE32E9" w:rsidP="00DA5DC4">
            <w:pPr>
              <w:pStyle w:val="TAL"/>
            </w:pPr>
            <w:r w:rsidRPr="001925DE">
              <w:rPr>
                <w:rFonts w:cs="Arial"/>
                <w:szCs w:val="18"/>
              </w:rPr>
              <w:t>Indicates whether the UE supports NE-DC for the band combination.</w:t>
            </w:r>
          </w:p>
        </w:tc>
        <w:tc>
          <w:tcPr>
            <w:tcW w:w="709" w:type="dxa"/>
          </w:tcPr>
          <w:p w14:paraId="404C1F77" w14:textId="77777777" w:rsidR="00CE32E9" w:rsidRPr="001925DE" w:rsidRDefault="00CE32E9" w:rsidP="00DA5DC4">
            <w:pPr>
              <w:pStyle w:val="TAL"/>
              <w:jc w:val="center"/>
            </w:pPr>
            <w:r w:rsidRPr="001925DE">
              <w:rPr>
                <w:rFonts w:cs="Arial"/>
                <w:szCs w:val="18"/>
              </w:rPr>
              <w:t>BC</w:t>
            </w:r>
          </w:p>
        </w:tc>
        <w:tc>
          <w:tcPr>
            <w:tcW w:w="567" w:type="dxa"/>
          </w:tcPr>
          <w:p w14:paraId="435FE4BB" w14:textId="77777777" w:rsidR="00CE32E9" w:rsidRPr="001925DE" w:rsidRDefault="00CE32E9" w:rsidP="00DA5DC4">
            <w:pPr>
              <w:pStyle w:val="TAL"/>
              <w:jc w:val="center"/>
            </w:pPr>
            <w:r w:rsidRPr="001925DE">
              <w:rPr>
                <w:rFonts w:cs="Arial"/>
                <w:szCs w:val="18"/>
              </w:rPr>
              <w:t>No</w:t>
            </w:r>
          </w:p>
        </w:tc>
        <w:tc>
          <w:tcPr>
            <w:tcW w:w="709" w:type="dxa"/>
          </w:tcPr>
          <w:p w14:paraId="50D6C53B" w14:textId="77777777" w:rsidR="00CE32E9" w:rsidRPr="001925DE" w:rsidRDefault="00CE32E9" w:rsidP="00DA5DC4">
            <w:pPr>
              <w:pStyle w:val="TAL"/>
              <w:jc w:val="center"/>
            </w:pPr>
            <w:r w:rsidRPr="001925DE">
              <w:rPr>
                <w:rFonts w:eastAsia="等线"/>
              </w:rPr>
              <w:t>N/A</w:t>
            </w:r>
          </w:p>
        </w:tc>
        <w:tc>
          <w:tcPr>
            <w:tcW w:w="728" w:type="dxa"/>
          </w:tcPr>
          <w:p w14:paraId="5A594678" w14:textId="77777777" w:rsidR="00CE32E9" w:rsidRPr="001925DE" w:rsidRDefault="00CE32E9" w:rsidP="00DA5DC4">
            <w:pPr>
              <w:pStyle w:val="TAL"/>
              <w:jc w:val="center"/>
            </w:pPr>
            <w:r w:rsidRPr="001925DE">
              <w:rPr>
                <w:rFonts w:eastAsia="等线"/>
              </w:rPr>
              <w:t>N/A</w:t>
            </w:r>
          </w:p>
        </w:tc>
      </w:tr>
      <w:tr w:rsidR="00CE32E9" w:rsidRPr="001925DE" w:rsidDel="002B6D02" w14:paraId="6C0D1754" w14:textId="77777777" w:rsidTr="00DA5DC4">
        <w:trPr>
          <w:cantSplit/>
          <w:tblHeader/>
        </w:trPr>
        <w:tc>
          <w:tcPr>
            <w:tcW w:w="6917" w:type="dxa"/>
          </w:tcPr>
          <w:p w14:paraId="1B786DB7" w14:textId="77777777" w:rsidR="00CE32E9" w:rsidRPr="001925DE" w:rsidRDefault="00CE32E9" w:rsidP="00DA5DC4">
            <w:pPr>
              <w:pStyle w:val="TAL"/>
              <w:rPr>
                <w:b/>
                <w:i/>
              </w:rPr>
            </w:pPr>
            <w:proofErr w:type="spellStart"/>
            <w:r w:rsidRPr="001925DE">
              <w:rPr>
                <w:b/>
                <w:i/>
              </w:rPr>
              <w:t>powerClass</w:t>
            </w:r>
            <w:proofErr w:type="spellEnd"/>
            <w:r w:rsidRPr="001925DE">
              <w:rPr>
                <w:b/>
                <w:i/>
              </w:rPr>
              <w:t>, powerClass-v1610</w:t>
            </w:r>
          </w:p>
          <w:p w14:paraId="7615C252" w14:textId="77777777" w:rsidR="00CE32E9" w:rsidRPr="001925DE" w:rsidDel="002B6D02" w:rsidRDefault="00CE32E9" w:rsidP="00DA5DC4">
            <w:pPr>
              <w:pStyle w:val="TAL"/>
            </w:pPr>
            <w:r w:rsidRPr="001925DE">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1925DE">
              <w:rPr>
                <w:i/>
              </w:rPr>
              <w:t>ue-PowerClass</w:t>
            </w:r>
            <w:proofErr w:type="spellEnd"/>
            <w:r w:rsidRPr="001925DE">
              <w:t xml:space="preserve"> in </w:t>
            </w:r>
            <w:proofErr w:type="spellStart"/>
            <w:r w:rsidRPr="001925DE">
              <w:rPr>
                <w:i/>
              </w:rPr>
              <w:t>BandNR</w:t>
            </w:r>
            <w:proofErr w:type="spellEnd"/>
            <w:r w:rsidRPr="001925DE">
              <w:t xml:space="preserve">), the latter determines maximum TX power available in each band. The UE sets the power class parameter only in band combinations that are applicable as specified in </w:t>
            </w:r>
            <w:r w:rsidRPr="001925DE">
              <w:rPr>
                <w:bCs/>
                <w:iCs/>
              </w:rPr>
              <w:t xml:space="preserve">TS 38.101-1 [2] and </w:t>
            </w:r>
            <w:r w:rsidRPr="001925DE">
              <w:t>TS 38.101-3 [4].</w:t>
            </w:r>
            <w:r w:rsidRPr="001925DE">
              <w:rPr>
                <w:bCs/>
                <w:iCs/>
              </w:rPr>
              <w:t xml:space="preserve"> This capability is not applicable to IAB-MT.</w:t>
            </w:r>
          </w:p>
        </w:tc>
        <w:tc>
          <w:tcPr>
            <w:tcW w:w="709" w:type="dxa"/>
          </w:tcPr>
          <w:p w14:paraId="3BCCB083" w14:textId="77777777" w:rsidR="00CE32E9" w:rsidRPr="001925DE" w:rsidDel="002B6D02" w:rsidRDefault="00CE32E9" w:rsidP="00DA5DC4">
            <w:pPr>
              <w:pStyle w:val="TAL"/>
              <w:jc w:val="center"/>
              <w:rPr>
                <w:rFonts w:cs="Arial"/>
                <w:szCs w:val="18"/>
              </w:rPr>
            </w:pPr>
            <w:r w:rsidRPr="001925DE">
              <w:rPr>
                <w:rFonts w:cs="Arial"/>
                <w:szCs w:val="18"/>
              </w:rPr>
              <w:t>BC</w:t>
            </w:r>
          </w:p>
        </w:tc>
        <w:tc>
          <w:tcPr>
            <w:tcW w:w="567" w:type="dxa"/>
          </w:tcPr>
          <w:p w14:paraId="369C5AA5" w14:textId="77777777" w:rsidR="00CE32E9" w:rsidRPr="001925DE" w:rsidDel="002B6D02" w:rsidRDefault="00CE32E9" w:rsidP="00DA5DC4">
            <w:pPr>
              <w:pStyle w:val="TAL"/>
              <w:jc w:val="center"/>
              <w:rPr>
                <w:rFonts w:cs="Arial"/>
                <w:szCs w:val="18"/>
              </w:rPr>
            </w:pPr>
            <w:r w:rsidRPr="001925DE">
              <w:rPr>
                <w:rFonts w:cs="Arial"/>
                <w:szCs w:val="18"/>
              </w:rPr>
              <w:t>No</w:t>
            </w:r>
          </w:p>
        </w:tc>
        <w:tc>
          <w:tcPr>
            <w:tcW w:w="709" w:type="dxa"/>
          </w:tcPr>
          <w:p w14:paraId="274E499B" w14:textId="77777777" w:rsidR="00CE32E9" w:rsidRPr="001925DE" w:rsidDel="002B6D02" w:rsidRDefault="00CE32E9" w:rsidP="00DA5DC4">
            <w:pPr>
              <w:pStyle w:val="TAL"/>
              <w:jc w:val="center"/>
              <w:rPr>
                <w:rFonts w:cs="Arial"/>
                <w:szCs w:val="18"/>
              </w:rPr>
            </w:pPr>
            <w:r w:rsidRPr="001925DE">
              <w:rPr>
                <w:rFonts w:eastAsia="等线"/>
              </w:rPr>
              <w:t>N/A</w:t>
            </w:r>
          </w:p>
        </w:tc>
        <w:tc>
          <w:tcPr>
            <w:tcW w:w="728" w:type="dxa"/>
          </w:tcPr>
          <w:p w14:paraId="016A74BD" w14:textId="77777777" w:rsidR="00CE32E9" w:rsidRPr="001925DE" w:rsidDel="002B6D02" w:rsidRDefault="00CE32E9" w:rsidP="00DA5DC4">
            <w:pPr>
              <w:pStyle w:val="TAL"/>
              <w:jc w:val="center"/>
              <w:rPr>
                <w:rFonts w:cs="Arial"/>
                <w:szCs w:val="18"/>
              </w:rPr>
            </w:pPr>
            <w:r w:rsidRPr="001925DE">
              <w:rPr>
                <w:rFonts w:cs="Arial"/>
                <w:szCs w:val="18"/>
              </w:rPr>
              <w:t>FR1 only</w:t>
            </w:r>
          </w:p>
        </w:tc>
      </w:tr>
      <w:tr w:rsidR="00CE32E9" w:rsidRPr="001925DE" w:rsidDel="002B6D02" w14:paraId="0385D520" w14:textId="77777777" w:rsidTr="00DA5DC4">
        <w:trPr>
          <w:cantSplit/>
          <w:tblHeader/>
        </w:trPr>
        <w:tc>
          <w:tcPr>
            <w:tcW w:w="6917" w:type="dxa"/>
          </w:tcPr>
          <w:p w14:paraId="4D44D2D9" w14:textId="77777777" w:rsidR="00CE32E9" w:rsidRPr="001925DE" w:rsidRDefault="00CE32E9" w:rsidP="00DA5DC4">
            <w:pPr>
              <w:pStyle w:val="TAL"/>
              <w:rPr>
                <w:b/>
                <w:i/>
              </w:rPr>
            </w:pPr>
            <w:r w:rsidRPr="001925DE">
              <w:rPr>
                <w:b/>
                <w:i/>
              </w:rPr>
              <w:t>powerClassNRPart-r16</w:t>
            </w:r>
          </w:p>
          <w:p w14:paraId="6459B269" w14:textId="77777777" w:rsidR="00CE32E9" w:rsidRPr="001925DE" w:rsidRDefault="00CE32E9" w:rsidP="00DA5DC4">
            <w:pPr>
              <w:pStyle w:val="TAL"/>
            </w:pPr>
            <w:r w:rsidRPr="001925DE">
              <w:t>Indicates NR part power class the UE supports when operating according to this band combination.</w:t>
            </w:r>
          </w:p>
          <w:p w14:paraId="601E4F58" w14:textId="77777777" w:rsidR="00CE32E9" w:rsidRPr="001925DE" w:rsidRDefault="00CE32E9" w:rsidP="00DA5DC4">
            <w:pPr>
              <w:pStyle w:val="TAL"/>
              <w:rPr>
                <w:b/>
                <w:i/>
              </w:rPr>
            </w:pPr>
            <w:r w:rsidRPr="001925DE">
              <w:rPr>
                <w:lang w:eastAsia="zh-CN"/>
              </w:rPr>
              <w:t>This</w:t>
            </w:r>
            <w:r w:rsidRPr="001925DE">
              <w:rPr>
                <w:lang w:eastAsia="en-GB"/>
              </w:rPr>
              <w:t xml:space="preserve"> field only applies for</w:t>
            </w:r>
            <w:r w:rsidRPr="001925DE">
              <w:t xml:space="preserve"> MR</w:t>
            </w:r>
            <w:r w:rsidRPr="001925DE">
              <w:rPr>
                <w:lang w:eastAsia="zh-CN"/>
              </w:rPr>
              <w:t>-</w:t>
            </w:r>
            <w:r w:rsidRPr="001925DE">
              <w:t xml:space="preserve">DC BCs </w:t>
            </w:r>
            <w:r w:rsidRPr="001925DE">
              <w:rPr>
                <w:lang w:eastAsia="zh-CN"/>
              </w:rPr>
              <w:t>containing</w:t>
            </w:r>
            <w:r w:rsidRPr="001925DE">
              <w:t xml:space="preserve"> only single </w:t>
            </w:r>
            <w:r w:rsidRPr="001925DE">
              <w:rPr>
                <w:lang w:eastAsia="zh-CN"/>
              </w:rPr>
              <w:t>CC</w:t>
            </w:r>
            <w:r w:rsidRPr="001925DE">
              <w:t xml:space="preserve"> or intra-band CA in NR side in this release</w:t>
            </w:r>
            <w:r w:rsidRPr="001925DE">
              <w:rPr>
                <w:lang w:eastAsia="zh-CN"/>
              </w:rPr>
              <w:t>.</w:t>
            </w:r>
          </w:p>
        </w:tc>
        <w:tc>
          <w:tcPr>
            <w:tcW w:w="709" w:type="dxa"/>
          </w:tcPr>
          <w:p w14:paraId="05D6BDB6" w14:textId="77777777" w:rsidR="00CE32E9" w:rsidRPr="001925DE" w:rsidRDefault="00CE32E9" w:rsidP="00DA5DC4">
            <w:pPr>
              <w:pStyle w:val="TAL"/>
              <w:jc w:val="center"/>
              <w:rPr>
                <w:rFonts w:cs="Arial"/>
                <w:szCs w:val="18"/>
              </w:rPr>
            </w:pPr>
            <w:r w:rsidRPr="001925DE">
              <w:rPr>
                <w:rFonts w:cs="Arial"/>
                <w:szCs w:val="18"/>
              </w:rPr>
              <w:t>BC</w:t>
            </w:r>
          </w:p>
        </w:tc>
        <w:tc>
          <w:tcPr>
            <w:tcW w:w="567" w:type="dxa"/>
          </w:tcPr>
          <w:p w14:paraId="1A38A152" w14:textId="77777777" w:rsidR="00CE32E9" w:rsidRPr="001925DE" w:rsidRDefault="00CE32E9" w:rsidP="00DA5DC4">
            <w:pPr>
              <w:pStyle w:val="TAL"/>
              <w:jc w:val="center"/>
              <w:rPr>
                <w:rFonts w:cs="Arial"/>
                <w:szCs w:val="18"/>
              </w:rPr>
            </w:pPr>
            <w:r w:rsidRPr="001925DE">
              <w:rPr>
                <w:rFonts w:cs="Arial"/>
                <w:szCs w:val="18"/>
              </w:rPr>
              <w:t>No</w:t>
            </w:r>
          </w:p>
        </w:tc>
        <w:tc>
          <w:tcPr>
            <w:tcW w:w="709" w:type="dxa"/>
          </w:tcPr>
          <w:p w14:paraId="09919518" w14:textId="77777777" w:rsidR="00CE32E9" w:rsidRPr="001925DE" w:rsidRDefault="00CE32E9" w:rsidP="00DA5DC4">
            <w:pPr>
              <w:pStyle w:val="TAL"/>
              <w:jc w:val="center"/>
              <w:rPr>
                <w:rFonts w:eastAsia="等线"/>
              </w:rPr>
            </w:pPr>
            <w:r w:rsidRPr="001925DE">
              <w:rPr>
                <w:rFonts w:cs="Arial"/>
                <w:szCs w:val="18"/>
              </w:rPr>
              <w:t>N/A</w:t>
            </w:r>
          </w:p>
        </w:tc>
        <w:tc>
          <w:tcPr>
            <w:tcW w:w="728" w:type="dxa"/>
          </w:tcPr>
          <w:p w14:paraId="31116614" w14:textId="77777777" w:rsidR="00CE32E9" w:rsidRPr="001925DE" w:rsidRDefault="00CE32E9" w:rsidP="00DA5DC4">
            <w:pPr>
              <w:pStyle w:val="TAL"/>
              <w:jc w:val="center"/>
              <w:rPr>
                <w:rFonts w:cs="Arial"/>
                <w:szCs w:val="18"/>
              </w:rPr>
            </w:pPr>
            <w:r w:rsidRPr="001925DE">
              <w:rPr>
                <w:rFonts w:cs="Arial"/>
                <w:szCs w:val="18"/>
              </w:rPr>
              <w:t>FR1 only</w:t>
            </w:r>
          </w:p>
        </w:tc>
      </w:tr>
      <w:tr w:rsidR="00CE32E9" w:rsidRPr="001925DE" w14:paraId="780B5A13" w14:textId="77777777" w:rsidTr="00DA5DC4">
        <w:trPr>
          <w:cantSplit/>
          <w:tblHeader/>
        </w:trPr>
        <w:tc>
          <w:tcPr>
            <w:tcW w:w="6917" w:type="dxa"/>
          </w:tcPr>
          <w:p w14:paraId="404DE785" w14:textId="77777777" w:rsidR="00CE32E9" w:rsidRPr="001925DE" w:rsidRDefault="00CE32E9" w:rsidP="00DA5DC4">
            <w:pPr>
              <w:pStyle w:val="TAL"/>
              <w:rPr>
                <w:rFonts w:eastAsia="等线"/>
                <w:b/>
                <w:bCs/>
                <w:i/>
                <w:iCs/>
              </w:rPr>
            </w:pPr>
            <w:r w:rsidRPr="001925DE">
              <w:rPr>
                <w:rFonts w:eastAsia="等线"/>
                <w:b/>
                <w:bCs/>
                <w:i/>
                <w:iCs/>
              </w:rPr>
              <w:t>scalingFactorTxSidelink-r16, scalingFactorRxSidelink-r16</w:t>
            </w:r>
          </w:p>
          <w:p w14:paraId="07B7AA51" w14:textId="77777777" w:rsidR="00CE32E9" w:rsidRPr="001925DE" w:rsidRDefault="00CE32E9" w:rsidP="00DA5DC4">
            <w:pPr>
              <w:pStyle w:val="TAL"/>
              <w:rPr>
                <w:b/>
                <w:i/>
              </w:rPr>
            </w:pPr>
            <w:r w:rsidRPr="001925DE">
              <w:rPr>
                <w:lang w:eastAsia="en-GB"/>
              </w:rPr>
              <w:t xml:space="preserve">Indicates, for a particular </w:t>
            </w:r>
            <w:proofErr w:type="spellStart"/>
            <w:r w:rsidRPr="001925DE">
              <w:rPr>
                <w:lang w:eastAsia="en-GB"/>
              </w:rPr>
              <w:t>Uu</w:t>
            </w:r>
            <w:proofErr w:type="spellEnd"/>
            <w:r w:rsidRPr="001925DE">
              <w:rPr>
                <w:lang w:eastAsia="en-GB"/>
              </w:rPr>
              <w:t xml:space="preserve"> band combination, the scaling factor for the PC5 band combination(s) on which the UE supports transmission/reception of PC5 simultaneous with </w:t>
            </w:r>
            <w:proofErr w:type="spellStart"/>
            <w:r w:rsidRPr="001925DE">
              <w:rPr>
                <w:lang w:eastAsia="en-GB"/>
              </w:rPr>
              <w:t>Uu</w:t>
            </w:r>
            <w:proofErr w:type="spellEnd"/>
            <w:r w:rsidRPr="001925DE">
              <w:rPr>
                <w:lang w:eastAsia="en-GB"/>
              </w:rPr>
              <w:t xml:space="preserve"> uplink/downlink respectively (as indicated by </w:t>
            </w:r>
            <w:r w:rsidRPr="001925DE">
              <w:rPr>
                <w:i/>
                <w:lang w:eastAsia="en-GB"/>
              </w:rPr>
              <w:t>supportedTxBandCombListPerBC-Sidelink-r16</w:t>
            </w:r>
            <w:r w:rsidRPr="001925DE">
              <w:rPr>
                <w:lang w:eastAsia="en-GB"/>
              </w:rPr>
              <w:t xml:space="preserve"> / </w:t>
            </w:r>
            <w:r w:rsidRPr="001925DE">
              <w:rPr>
                <w:i/>
                <w:lang w:eastAsia="en-GB"/>
              </w:rPr>
              <w:t>supportedRxBandCombListPerBC-Sidelink-r16</w:t>
            </w:r>
            <w:r w:rsidRPr="001925DE">
              <w:rPr>
                <w:lang w:eastAsia="en-GB"/>
              </w:rPr>
              <w:t xml:space="preserve">). The leading / leftmost value corresponds to the first band combination included in </w:t>
            </w:r>
            <w:proofErr w:type="spellStart"/>
            <w:r w:rsidRPr="001925DE">
              <w:rPr>
                <w:i/>
                <w:iCs/>
                <w:lang w:eastAsia="en-GB"/>
              </w:rPr>
              <w:t>BandCombinationListSidelinkEUTRA</w:t>
            </w:r>
            <w:proofErr w:type="spellEnd"/>
            <w:r w:rsidRPr="001925DE">
              <w:rPr>
                <w:i/>
                <w:iCs/>
                <w:lang w:eastAsia="en-GB"/>
              </w:rPr>
              <w:t>-NR</w:t>
            </w:r>
            <w:r w:rsidRPr="001925DE">
              <w:rPr>
                <w:lang w:eastAsia="en-GB"/>
              </w:rPr>
              <w:t xml:space="preserve"> which is indicated with value 1 by </w:t>
            </w:r>
            <w:r w:rsidRPr="001925DE">
              <w:rPr>
                <w:i/>
                <w:lang w:eastAsia="en-GB"/>
              </w:rPr>
              <w:t>supportedTxBandCombListPerBC-Sidelink-r16</w:t>
            </w:r>
            <w:r w:rsidRPr="001925DE">
              <w:rPr>
                <w:lang w:eastAsia="en-GB"/>
              </w:rPr>
              <w:t xml:space="preserve"> / </w:t>
            </w:r>
            <w:r w:rsidRPr="001925DE">
              <w:rPr>
                <w:i/>
                <w:lang w:eastAsia="en-GB"/>
              </w:rPr>
              <w:t>supportedRxBandCombListPerBC-Sidelink-r16</w:t>
            </w:r>
            <w:r w:rsidRPr="001925DE">
              <w:rPr>
                <w:rFonts w:cs="Arial"/>
                <w:szCs w:val="18"/>
              </w:rPr>
              <w:t xml:space="preserve">, the next value corresponds to the second </w:t>
            </w:r>
            <w:r w:rsidRPr="001925DE">
              <w:rPr>
                <w:lang w:eastAsia="en-GB"/>
              </w:rPr>
              <w:t xml:space="preserve">band combination included in </w:t>
            </w:r>
            <w:proofErr w:type="spellStart"/>
            <w:r w:rsidRPr="001925DE">
              <w:rPr>
                <w:i/>
                <w:lang w:eastAsia="en-GB"/>
              </w:rPr>
              <w:t>BandCombinationListSidelinkEUTRA</w:t>
            </w:r>
            <w:proofErr w:type="spellEnd"/>
            <w:r w:rsidRPr="001925DE">
              <w:rPr>
                <w:i/>
                <w:lang w:eastAsia="en-GB"/>
              </w:rPr>
              <w:t>-NR</w:t>
            </w:r>
            <w:r w:rsidRPr="001925DE">
              <w:rPr>
                <w:rFonts w:cs="Arial"/>
                <w:szCs w:val="18"/>
              </w:rPr>
              <w:t xml:space="preserve"> </w:t>
            </w:r>
            <w:r w:rsidRPr="001925DE">
              <w:rPr>
                <w:iCs/>
                <w:lang w:eastAsia="en-GB"/>
              </w:rPr>
              <w:t xml:space="preserve">which is indicated with value 1 by </w:t>
            </w:r>
            <w:r w:rsidRPr="001925DE">
              <w:rPr>
                <w:i/>
                <w:lang w:eastAsia="en-GB"/>
              </w:rPr>
              <w:t xml:space="preserve">supportedTxBandCombListPerBC-Sidelink-r16 </w:t>
            </w:r>
            <w:r w:rsidRPr="001925DE">
              <w:rPr>
                <w:lang w:eastAsia="en-GB"/>
              </w:rPr>
              <w:t>/</w:t>
            </w:r>
            <w:r w:rsidRPr="001925DE">
              <w:rPr>
                <w:i/>
                <w:lang w:eastAsia="en-GB"/>
              </w:rPr>
              <w:t xml:space="preserve"> supportedRxBandCombListPerBC-Sidelink-r16 </w:t>
            </w:r>
            <w:r w:rsidRPr="001925DE">
              <w:rPr>
                <w:rFonts w:cs="Arial"/>
                <w:szCs w:val="18"/>
              </w:rPr>
              <w:t xml:space="preserve">and so on. For each value of </w:t>
            </w:r>
            <w:r w:rsidRPr="001925DE">
              <w:rPr>
                <w:rFonts w:cs="Arial"/>
                <w:i/>
                <w:szCs w:val="18"/>
              </w:rPr>
              <w:t>ScalingFactorSidelink-r16</w:t>
            </w:r>
            <w:r w:rsidRPr="001925DE">
              <w:rPr>
                <w:lang w:eastAsia="zh-CN"/>
              </w:rPr>
              <w:t>, v</w:t>
            </w:r>
            <w:r w:rsidRPr="001925DE">
              <w:t>alue f0p4 indicates the scaling factor 0.4, f0p75 indicates 0.75, and so on.</w:t>
            </w:r>
          </w:p>
        </w:tc>
        <w:tc>
          <w:tcPr>
            <w:tcW w:w="709" w:type="dxa"/>
          </w:tcPr>
          <w:p w14:paraId="2C0DA677" w14:textId="77777777" w:rsidR="00CE32E9" w:rsidRPr="001925DE" w:rsidRDefault="00CE32E9" w:rsidP="00DA5DC4">
            <w:pPr>
              <w:pStyle w:val="TAL"/>
              <w:jc w:val="center"/>
              <w:rPr>
                <w:rFonts w:cs="Arial"/>
                <w:szCs w:val="18"/>
              </w:rPr>
            </w:pPr>
            <w:r w:rsidRPr="001925DE">
              <w:rPr>
                <w:bCs/>
                <w:iCs/>
                <w:lang w:eastAsia="zh-CN"/>
              </w:rPr>
              <w:t>BC</w:t>
            </w:r>
          </w:p>
        </w:tc>
        <w:tc>
          <w:tcPr>
            <w:tcW w:w="567" w:type="dxa"/>
          </w:tcPr>
          <w:p w14:paraId="22B7F02F" w14:textId="77777777" w:rsidR="00CE32E9" w:rsidRPr="001925DE" w:rsidRDefault="00CE32E9" w:rsidP="00DA5DC4">
            <w:pPr>
              <w:pStyle w:val="TAL"/>
              <w:jc w:val="center"/>
              <w:rPr>
                <w:rFonts w:cs="Arial"/>
                <w:szCs w:val="18"/>
              </w:rPr>
            </w:pPr>
            <w:r w:rsidRPr="001925DE">
              <w:rPr>
                <w:bCs/>
                <w:iCs/>
                <w:lang w:eastAsia="zh-CN"/>
              </w:rPr>
              <w:t>No</w:t>
            </w:r>
          </w:p>
        </w:tc>
        <w:tc>
          <w:tcPr>
            <w:tcW w:w="709" w:type="dxa"/>
          </w:tcPr>
          <w:p w14:paraId="05860375" w14:textId="77777777" w:rsidR="00CE32E9" w:rsidRPr="001925DE" w:rsidRDefault="00CE32E9" w:rsidP="00DA5DC4">
            <w:pPr>
              <w:pStyle w:val="TAL"/>
              <w:jc w:val="center"/>
              <w:rPr>
                <w:rFonts w:cs="Arial"/>
                <w:szCs w:val="18"/>
              </w:rPr>
            </w:pPr>
            <w:r w:rsidRPr="001925DE">
              <w:rPr>
                <w:rFonts w:eastAsia="等线"/>
              </w:rPr>
              <w:t>N/A</w:t>
            </w:r>
          </w:p>
        </w:tc>
        <w:tc>
          <w:tcPr>
            <w:tcW w:w="728" w:type="dxa"/>
          </w:tcPr>
          <w:p w14:paraId="013F64D1" w14:textId="77777777" w:rsidR="00CE32E9" w:rsidRPr="001925DE" w:rsidRDefault="00CE32E9" w:rsidP="00DA5DC4">
            <w:pPr>
              <w:pStyle w:val="TAL"/>
              <w:jc w:val="center"/>
              <w:rPr>
                <w:rFonts w:cs="Arial"/>
                <w:szCs w:val="18"/>
              </w:rPr>
            </w:pPr>
            <w:r w:rsidRPr="001925DE">
              <w:rPr>
                <w:lang w:eastAsia="zh-CN"/>
              </w:rPr>
              <w:t>N/A</w:t>
            </w:r>
          </w:p>
        </w:tc>
      </w:tr>
      <w:tr w:rsidR="00CE32E9" w:rsidRPr="001925DE" w14:paraId="11A30755" w14:textId="77777777" w:rsidTr="00DA5DC4">
        <w:trPr>
          <w:cantSplit/>
          <w:tblHeader/>
        </w:trPr>
        <w:tc>
          <w:tcPr>
            <w:tcW w:w="6917" w:type="dxa"/>
          </w:tcPr>
          <w:p w14:paraId="668B74ED" w14:textId="77777777" w:rsidR="00CE32E9" w:rsidRPr="001925DE" w:rsidRDefault="00CE32E9" w:rsidP="00DA5DC4">
            <w:pPr>
              <w:pStyle w:val="TAL"/>
              <w:rPr>
                <w:bCs/>
                <w:iCs/>
                <w:szCs w:val="22"/>
              </w:rPr>
            </w:pPr>
            <w:r w:rsidRPr="001925DE">
              <w:rPr>
                <w:b/>
                <w:i/>
                <w:szCs w:val="22"/>
              </w:rPr>
              <w:t>srs-SwitchingAffectedBandsListNR-r17</w:t>
            </w:r>
          </w:p>
          <w:p w14:paraId="0F118E61" w14:textId="77777777" w:rsidR="00CE32E9" w:rsidRPr="001925DE" w:rsidRDefault="00CE32E9" w:rsidP="00DA5DC4">
            <w:pPr>
              <w:pStyle w:val="TAL"/>
              <w:rPr>
                <w:bCs/>
                <w:iCs/>
                <w:szCs w:val="22"/>
              </w:rPr>
            </w:pPr>
            <w:r w:rsidRPr="001925DE">
              <w:rPr>
                <w:bCs/>
                <w:iCs/>
                <w:szCs w:val="22"/>
              </w:rPr>
              <w:t xml:space="preserve">Indicates which other bands in the band combination are affected by the SRS switch and the dropping rules / timelines apply to the indicated bands when SRS carrier switching on target CC and </w:t>
            </w:r>
            <w:proofErr w:type="gramStart"/>
            <w:r w:rsidRPr="001925DE">
              <w:rPr>
                <w:bCs/>
                <w:iCs/>
                <w:szCs w:val="22"/>
              </w:rPr>
              <w:t>other</w:t>
            </w:r>
            <w:proofErr w:type="gramEnd"/>
            <w:r w:rsidRPr="001925DE">
              <w:rPr>
                <w:bCs/>
                <w:iCs/>
                <w:szCs w:val="22"/>
              </w:rPr>
              <w:t xml:space="preserve"> UL on source CC are overlapped in the same symbol. UE indicating support of this feature shall indicate support of </w:t>
            </w:r>
            <w:proofErr w:type="spellStart"/>
            <w:r w:rsidRPr="001925DE">
              <w:rPr>
                <w:bCs/>
                <w:i/>
                <w:szCs w:val="22"/>
              </w:rPr>
              <w:t>srs-CarrierSwitch</w:t>
            </w:r>
            <w:proofErr w:type="spellEnd"/>
            <w:r w:rsidRPr="001925DE">
              <w:rPr>
                <w:bCs/>
                <w:iCs/>
                <w:szCs w:val="22"/>
              </w:rPr>
              <w:t>.</w:t>
            </w:r>
          </w:p>
          <w:p w14:paraId="2F8FD064" w14:textId="77777777" w:rsidR="00CE32E9" w:rsidRPr="001925DE" w:rsidRDefault="00CE32E9" w:rsidP="00DA5DC4">
            <w:pPr>
              <w:pStyle w:val="TAL"/>
              <w:rPr>
                <w:bCs/>
                <w:iCs/>
                <w:szCs w:val="22"/>
              </w:rPr>
            </w:pPr>
          </w:p>
          <w:p w14:paraId="3B3A6C29" w14:textId="77777777" w:rsidR="00CE32E9" w:rsidRPr="001925DE" w:rsidRDefault="00CE32E9" w:rsidP="00DA5DC4">
            <w:pPr>
              <w:pStyle w:val="TAN"/>
            </w:pPr>
            <w:r w:rsidRPr="001925DE">
              <w:t>NOTE:</w:t>
            </w:r>
            <w:r w:rsidRPr="001925DE">
              <w:tab/>
              <w:t xml:space="preserve">For each "source-target" pair (as indicated by </w:t>
            </w:r>
            <w:proofErr w:type="spellStart"/>
            <w:r w:rsidRPr="001925DE">
              <w:rPr>
                <w:i/>
                <w:iCs/>
              </w:rPr>
              <w:t>srs-SwitchingTimesListNR</w:t>
            </w:r>
            <w:proofErr w:type="spellEnd"/>
            <w:r w:rsidRPr="001925DE">
              <w:t>), the UE can indicate which other bands in the band combination are affected by the SRS switch.</w:t>
            </w:r>
          </w:p>
        </w:tc>
        <w:tc>
          <w:tcPr>
            <w:tcW w:w="709" w:type="dxa"/>
          </w:tcPr>
          <w:p w14:paraId="4B5446F2" w14:textId="77777777" w:rsidR="00CE32E9" w:rsidRPr="001925DE" w:rsidRDefault="00CE32E9" w:rsidP="00DA5DC4">
            <w:pPr>
              <w:pStyle w:val="TAL"/>
              <w:jc w:val="center"/>
            </w:pPr>
            <w:r w:rsidRPr="001925DE">
              <w:t>BC</w:t>
            </w:r>
          </w:p>
        </w:tc>
        <w:tc>
          <w:tcPr>
            <w:tcW w:w="567" w:type="dxa"/>
          </w:tcPr>
          <w:p w14:paraId="7B329AE3" w14:textId="77777777" w:rsidR="00CE32E9" w:rsidRPr="001925DE" w:rsidRDefault="00CE32E9" w:rsidP="00DA5DC4">
            <w:pPr>
              <w:pStyle w:val="TAL"/>
              <w:jc w:val="center"/>
            </w:pPr>
            <w:r w:rsidRPr="001925DE">
              <w:t>No</w:t>
            </w:r>
          </w:p>
        </w:tc>
        <w:tc>
          <w:tcPr>
            <w:tcW w:w="709" w:type="dxa"/>
          </w:tcPr>
          <w:p w14:paraId="5F6CE2A9" w14:textId="77777777" w:rsidR="00CE32E9" w:rsidRPr="001925DE" w:rsidRDefault="00CE32E9" w:rsidP="00DA5DC4">
            <w:pPr>
              <w:pStyle w:val="TAL"/>
              <w:jc w:val="center"/>
              <w:rPr>
                <w:rFonts w:eastAsia="等线"/>
              </w:rPr>
            </w:pPr>
            <w:r w:rsidRPr="001925DE">
              <w:rPr>
                <w:rFonts w:eastAsia="等线"/>
              </w:rPr>
              <w:t>N/A</w:t>
            </w:r>
          </w:p>
        </w:tc>
        <w:tc>
          <w:tcPr>
            <w:tcW w:w="728" w:type="dxa"/>
          </w:tcPr>
          <w:p w14:paraId="6F405252" w14:textId="77777777" w:rsidR="00CE32E9" w:rsidRPr="001925DE" w:rsidRDefault="00CE32E9" w:rsidP="00DA5DC4">
            <w:pPr>
              <w:pStyle w:val="TAL"/>
              <w:jc w:val="center"/>
              <w:rPr>
                <w:rFonts w:eastAsia="等线"/>
              </w:rPr>
            </w:pPr>
            <w:r w:rsidRPr="001925DE">
              <w:rPr>
                <w:rFonts w:eastAsia="等线"/>
              </w:rPr>
              <w:t>N/A</w:t>
            </w:r>
          </w:p>
        </w:tc>
      </w:tr>
      <w:tr w:rsidR="00CE32E9" w:rsidRPr="001925DE" w14:paraId="354C8B8C" w14:textId="77777777" w:rsidTr="00DA5DC4">
        <w:trPr>
          <w:cantSplit/>
          <w:tblHeader/>
        </w:trPr>
        <w:tc>
          <w:tcPr>
            <w:tcW w:w="6917" w:type="dxa"/>
          </w:tcPr>
          <w:p w14:paraId="365CFEF4" w14:textId="77777777" w:rsidR="00CE32E9" w:rsidRPr="001925DE" w:rsidRDefault="00CE32E9" w:rsidP="00DA5DC4">
            <w:pPr>
              <w:pStyle w:val="TAL"/>
              <w:rPr>
                <w:b/>
                <w:i/>
                <w:szCs w:val="22"/>
              </w:rPr>
            </w:pPr>
            <w:r w:rsidRPr="001925DE">
              <w:rPr>
                <w:b/>
                <w:i/>
                <w:szCs w:val="22"/>
              </w:rPr>
              <w:t>SRS-</w:t>
            </w:r>
            <w:proofErr w:type="spellStart"/>
            <w:r w:rsidRPr="001925DE">
              <w:rPr>
                <w:b/>
                <w:i/>
                <w:szCs w:val="22"/>
              </w:rPr>
              <w:t>SwitchingTimeNR</w:t>
            </w:r>
            <w:proofErr w:type="spellEnd"/>
          </w:p>
          <w:p w14:paraId="28AD9D86" w14:textId="77777777" w:rsidR="00CE32E9" w:rsidRPr="001925DE" w:rsidRDefault="00CE32E9" w:rsidP="00DA5DC4">
            <w:pPr>
              <w:pStyle w:val="TAL"/>
              <w:rPr>
                <w:b/>
                <w:bCs/>
                <w:i/>
                <w:iCs/>
              </w:rPr>
            </w:pPr>
            <w:r w:rsidRPr="001925DE">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1925DE">
              <w:rPr>
                <w:i/>
              </w:rPr>
              <w:t>switchingTimeDL</w:t>
            </w:r>
            <w:proofErr w:type="spellEnd"/>
            <w:r w:rsidRPr="001925DE">
              <w:rPr>
                <w:i/>
              </w:rPr>
              <w:t xml:space="preserve">/ </w:t>
            </w:r>
            <w:proofErr w:type="spellStart"/>
            <w:r w:rsidRPr="001925DE">
              <w:rPr>
                <w:i/>
              </w:rPr>
              <w:t>switchingTimeUL</w:t>
            </w:r>
            <w:proofErr w:type="spellEnd"/>
            <w:r w:rsidRPr="001925DE">
              <w:rPr>
                <w:iCs/>
              </w:rPr>
              <w:t>:</w:t>
            </w:r>
            <w:r w:rsidRPr="001925DE">
              <w:rPr>
                <w:i/>
              </w:rPr>
              <w:t xml:space="preserve"> </w:t>
            </w:r>
            <w:r w:rsidRPr="001925DE">
              <w:t xml:space="preserve">n0us represents 0 us, n30us represents 30us, and so on. </w:t>
            </w:r>
            <w:proofErr w:type="spellStart"/>
            <w:r w:rsidRPr="001925DE">
              <w:rPr>
                <w:i/>
              </w:rPr>
              <w:t>switchingTimeDL</w:t>
            </w:r>
            <w:proofErr w:type="spellEnd"/>
            <w:r w:rsidRPr="001925DE">
              <w:rPr>
                <w:i/>
              </w:rPr>
              <w:t xml:space="preserve">/ </w:t>
            </w:r>
            <w:proofErr w:type="spellStart"/>
            <w:r w:rsidRPr="001925DE">
              <w:rPr>
                <w:i/>
              </w:rPr>
              <w:t>switchingTimeUL</w:t>
            </w:r>
            <w:proofErr w:type="spellEnd"/>
            <w:r w:rsidRPr="001925DE">
              <w:rPr>
                <w:rFonts w:eastAsia="Calibri"/>
              </w:rPr>
              <w:t xml:space="preserve"> is </w:t>
            </w:r>
            <w:r w:rsidRPr="001925DE">
              <w:t>mandatory present if switching between the NR band pair is supported,</w:t>
            </w:r>
            <w:r w:rsidRPr="001925DE">
              <w:rPr>
                <w:rFonts w:eastAsia="Calibri"/>
              </w:rPr>
              <w:t xml:space="preserve"> otherwise the field is absent. </w:t>
            </w:r>
            <w:r w:rsidRPr="001925DE">
              <w:rPr>
                <w:lang w:eastAsia="en-GB"/>
              </w:rPr>
              <w:t>It is signalled per pair of bands per band combination.</w:t>
            </w:r>
          </w:p>
        </w:tc>
        <w:tc>
          <w:tcPr>
            <w:tcW w:w="709" w:type="dxa"/>
          </w:tcPr>
          <w:p w14:paraId="2780F114" w14:textId="77777777" w:rsidR="00CE32E9" w:rsidRPr="001925DE" w:rsidRDefault="00CE32E9" w:rsidP="00DA5DC4">
            <w:pPr>
              <w:pStyle w:val="TAL"/>
              <w:jc w:val="center"/>
            </w:pPr>
            <w:r w:rsidRPr="001925DE">
              <w:t>FD</w:t>
            </w:r>
          </w:p>
        </w:tc>
        <w:tc>
          <w:tcPr>
            <w:tcW w:w="567" w:type="dxa"/>
          </w:tcPr>
          <w:p w14:paraId="18AD461D" w14:textId="77777777" w:rsidR="00CE32E9" w:rsidRPr="001925DE" w:rsidRDefault="00CE32E9" w:rsidP="00DA5DC4">
            <w:pPr>
              <w:pStyle w:val="TAL"/>
              <w:jc w:val="center"/>
            </w:pPr>
            <w:r w:rsidRPr="001925DE">
              <w:t>No</w:t>
            </w:r>
          </w:p>
        </w:tc>
        <w:tc>
          <w:tcPr>
            <w:tcW w:w="709" w:type="dxa"/>
          </w:tcPr>
          <w:p w14:paraId="4A6782B4" w14:textId="77777777" w:rsidR="00CE32E9" w:rsidRPr="001925DE" w:rsidRDefault="00CE32E9" w:rsidP="00DA5DC4">
            <w:pPr>
              <w:pStyle w:val="TAL"/>
              <w:jc w:val="center"/>
            </w:pPr>
            <w:r w:rsidRPr="001925DE">
              <w:rPr>
                <w:rFonts w:eastAsia="等线"/>
              </w:rPr>
              <w:t>N/A</w:t>
            </w:r>
          </w:p>
        </w:tc>
        <w:tc>
          <w:tcPr>
            <w:tcW w:w="728" w:type="dxa"/>
          </w:tcPr>
          <w:p w14:paraId="000E07C4" w14:textId="77777777" w:rsidR="00CE32E9" w:rsidRPr="001925DE" w:rsidRDefault="00CE32E9" w:rsidP="00DA5DC4">
            <w:pPr>
              <w:pStyle w:val="TAL"/>
              <w:jc w:val="center"/>
            </w:pPr>
            <w:r w:rsidRPr="001925DE">
              <w:rPr>
                <w:rFonts w:eastAsia="等线"/>
              </w:rPr>
              <w:t>N/A</w:t>
            </w:r>
          </w:p>
        </w:tc>
      </w:tr>
      <w:tr w:rsidR="00CE32E9" w:rsidRPr="001925DE" w14:paraId="16C9A801" w14:textId="77777777" w:rsidTr="00DA5DC4">
        <w:trPr>
          <w:cantSplit/>
          <w:tblHeader/>
        </w:trPr>
        <w:tc>
          <w:tcPr>
            <w:tcW w:w="6917" w:type="dxa"/>
          </w:tcPr>
          <w:p w14:paraId="54924D2E" w14:textId="77777777" w:rsidR="00CE32E9" w:rsidRPr="001925DE" w:rsidRDefault="00CE32E9" w:rsidP="00DA5DC4">
            <w:pPr>
              <w:pStyle w:val="TAL"/>
              <w:rPr>
                <w:b/>
                <w:i/>
                <w:szCs w:val="22"/>
              </w:rPr>
            </w:pPr>
            <w:r w:rsidRPr="001925DE">
              <w:rPr>
                <w:b/>
                <w:i/>
                <w:szCs w:val="22"/>
              </w:rPr>
              <w:lastRenderedPageBreak/>
              <w:t>SRS-</w:t>
            </w:r>
            <w:proofErr w:type="spellStart"/>
            <w:r w:rsidRPr="001925DE">
              <w:rPr>
                <w:b/>
                <w:i/>
                <w:szCs w:val="22"/>
              </w:rPr>
              <w:t>SwitchingTimeEUTRA</w:t>
            </w:r>
            <w:proofErr w:type="spellEnd"/>
          </w:p>
          <w:p w14:paraId="0BA7C497" w14:textId="77777777" w:rsidR="00CE32E9" w:rsidRPr="001925DE" w:rsidRDefault="00CE32E9" w:rsidP="00DA5DC4">
            <w:pPr>
              <w:pStyle w:val="TAL"/>
              <w:rPr>
                <w:lang w:eastAsia="en-GB"/>
              </w:rPr>
            </w:pPr>
            <w:r w:rsidRPr="001925DE">
              <w:t xml:space="preserve">Indicates the </w:t>
            </w:r>
            <w:r w:rsidRPr="001925DE">
              <w:rPr>
                <w:lang w:eastAsia="zh-CN"/>
              </w:rPr>
              <w:t xml:space="preserve">interruption time on DL/UL reception within a EUTRA band pair during the </w:t>
            </w:r>
            <w:r w:rsidRPr="001925DE">
              <w:t xml:space="preserve">RF retuning for switching between </w:t>
            </w:r>
            <w:r w:rsidRPr="001925DE">
              <w:rPr>
                <w:lang w:eastAsia="en-GB"/>
              </w:rPr>
              <w:t xml:space="preserve">a carrier on one band and another (PUSCH-less) carrier on the other band to transmit SRS. </w:t>
            </w:r>
            <w:proofErr w:type="spellStart"/>
            <w:r w:rsidRPr="001925DE">
              <w:rPr>
                <w:i/>
              </w:rPr>
              <w:t>switchingTimeDL</w:t>
            </w:r>
            <w:proofErr w:type="spellEnd"/>
            <w:r w:rsidRPr="001925DE">
              <w:rPr>
                <w:i/>
              </w:rPr>
              <w:t xml:space="preserve">/ </w:t>
            </w:r>
            <w:proofErr w:type="spellStart"/>
            <w:r w:rsidRPr="001925DE">
              <w:rPr>
                <w:i/>
              </w:rPr>
              <w:t>switchingTimeUL</w:t>
            </w:r>
            <w:proofErr w:type="spellEnd"/>
            <w:r w:rsidRPr="001925DE">
              <w:rPr>
                <w:i/>
              </w:rPr>
              <w:t xml:space="preserve">: </w:t>
            </w:r>
            <w:r w:rsidRPr="001925DE">
              <w:t>n0 represents 0 OFDM symbol</w:t>
            </w:r>
            <w:r w:rsidRPr="001925DE">
              <w:rPr>
                <w:lang w:eastAsia="zh-CN"/>
              </w:rPr>
              <w:t>s</w:t>
            </w:r>
            <w:r w:rsidRPr="001925DE">
              <w:t>, n0dot5 represents 0.5 OFDM symbol</w:t>
            </w:r>
            <w:r w:rsidRPr="001925DE">
              <w:rPr>
                <w:lang w:eastAsia="zh-CN"/>
              </w:rPr>
              <w:t>s</w:t>
            </w:r>
            <w:r w:rsidRPr="001925DE">
              <w:t xml:space="preserve">, n1 represents 1 OFDM symbol and so on. </w:t>
            </w:r>
            <w:proofErr w:type="spellStart"/>
            <w:r w:rsidRPr="001925DE">
              <w:rPr>
                <w:i/>
              </w:rPr>
              <w:t>switchingTimeDL</w:t>
            </w:r>
            <w:proofErr w:type="spellEnd"/>
            <w:r w:rsidRPr="001925DE">
              <w:rPr>
                <w:i/>
              </w:rPr>
              <w:t xml:space="preserve">/ </w:t>
            </w:r>
            <w:proofErr w:type="spellStart"/>
            <w:r w:rsidRPr="001925DE">
              <w:rPr>
                <w:i/>
              </w:rPr>
              <w:t>switchingTimeUL</w:t>
            </w:r>
            <w:proofErr w:type="spellEnd"/>
            <w:r w:rsidRPr="001925DE">
              <w:rPr>
                <w:rFonts w:eastAsia="Calibri"/>
              </w:rPr>
              <w:t xml:space="preserve"> is </w:t>
            </w:r>
            <w:r w:rsidRPr="001925DE">
              <w:t>mandatory present if switching between the EUTRA band pair is supported,</w:t>
            </w:r>
            <w:r w:rsidRPr="001925DE">
              <w:rPr>
                <w:rFonts w:eastAsia="Calibri"/>
              </w:rPr>
              <w:t xml:space="preserve"> otherwise the field is absent.</w:t>
            </w:r>
            <w:r w:rsidRPr="001925DE">
              <w:rPr>
                <w:lang w:eastAsia="en-GB"/>
              </w:rPr>
              <w:t xml:space="preserve"> It is signalled per pair of bands per band combination.</w:t>
            </w:r>
          </w:p>
        </w:tc>
        <w:tc>
          <w:tcPr>
            <w:tcW w:w="709" w:type="dxa"/>
          </w:tcPr>
          <w:p w14:paraId="3E2D9764" w14:textId="77777777" w:rsidR="00CE32E9" w:rsidRPr="001925DE" w:rsidRDefault="00CE32E9" w:rsidP="00DA5DC4">
            <w:pPr>
              <w:pStyle w:val="TAL"/>
              <w:jc w:val="center"/>
            </w:pPr>
            <w:r w:rsidRPr="001925DE">
              <w:t>FD</w:t>
            </w:r>
          </w:p>
        </w:tc>
        <w:tc>
          <w:tcPr>
            <w:tcW w:w="567" w:type="dxa"/>
          </w:tcPr>
          <w:p w14:paraId="7615BC8E" w14:textId="77777777" w:rsidR="00CE32E9" w:rsidRPr="001925DE" w:rsidRDefault="00CE32E9" w:rsidP="00DA5DC4">
            <w:pPr>
              <w:pStyle w:val="TAL"/>
              <w:jc w:val="center"/>
            </w:pPr>
            <w:r w:rsidRPr="001925DE">
              <w:t>No</w:t>
            </w:r>
          </w:p>
        </w:tc>
        <w:tc>
          <w:tcPr>
            <w:tcW w:w="709" w:type="dxa"/>
          </w:tcPr>
          <w:p w14:paraId="3AEF7CA3" w14:textId="77777777" w:rsidR="00CE32E9" w:rsidRPr="001925DE" w:rsidRDefault="00CE32E9" w:rsidP="00DA5DC4">
            <w:pPr>
              <w:pStyle w:val="TAL"/>
              <w:jc w:val="center"/>
            </w:pPr>
            <w:r w:rsidRPr="001925DE">
              <w:rPr>
                <w:rFonts w:eastAsia="等线"/>
              </w:rPr>
              <w:t>N/A</w:t>
            </w:r>
          </w:p>
        </w:tc>
        <w:tc>
          <w:tcPr>
            <w:tcW w:w="728" w:type="dxa"/>
          </w:tcPr>
          <w:p w14:paraId="108D462B" w14:textId="77777777" w:rsidR="00CE32E9" w:rsidRPr="001925DE" w:rsidRDefault="00CE32E9" w:rsidP="00DA5DC4">
            <w:pPr>
              <w:pStyle w:val="TAL"/>
              <w:jc w:val="center"/>
            </w:pPr>
            <w:r w:rsidRPr="001925DE">
              <w:rPr>
                <w:rFonts w:eastAsia="等线"/>
              </w:rPr>
              <w:t>N/A</w:t>
            </w:r>
          </w:p>
        </w:tc>
      </w:tr>
      <w:tr w:rsidR="00CE32E9" w:rsidRPr="001925DE" w14:paraId="7CCE844D" w14:textId="77777777" w:rsidTr="00DA5DC4">
        <w:trPr>
          <w:cantSplit/>
          <w:tblHeader/>
        </w:trPr>
        <w:tc>
          <w:tcPr>
            <w:tcW w:w="6917" w:type="dxa"/>
          </w:tcPr>
          <w:p w14:paraId="513EF3AC" w14:textId="77777777" w:rsidR="00CE32E9" w:rsidRPr="001925DE" w:rsidRDefault="00CE32E9" w:rsidP="00DA5DC4">
            <w:pPr>
              <w:pStyle w:val="TAL"/>
              <w:rPr>
                <w:b/>
                <w:i/>
              </w:rPr>
            </w:pPr>
            <w:proofErr w:type="spellStart"/>
            <w:r w:rsidRPr="001925DE">
              <w:rPr>
                <w:b/>
                <w:i/>
              </w:rPr>
              <w:t>srs-TxSwitch</w:t>
            </w:r>
            <w:proofErr w:type="spellEnd"/>
            <w:r w:rsidRPr="001925DE">
              <w:rPr>
                <w:b/>
                <w:i/>
              </w:rPr>
              <w:t>, srs-TxSwitch-v1610</w:t>
            </w:r>
          </w:p>
          <w:p w14:paraId="7716E7FF" w14:textId="77777777" w:rsidR="00CE32E9" w:rsidRPr="001925DE" w:rsidRDefault="00CE32E9" w:rsidP="00DA5DC4">
            <w:pPr>
              <w:pStyle w:val="TAL"/>
            </w:pPr>
            <w:r w:rsidRPr="001925DE">
              <w:t>Defines whether UE supports SRS for DL CSI acquisition as defined in clause 6.2.1.2 of TS 38.214 [12]. The capability signalling comprises of the following parameters:</w:t>
            </w:r>
          </w:p>
          <w:p w14:paraId="44CF0BA9" w14:textId="77777777" w:rsidR="00CE32E9" w:rsidRPr="001925DE" w:rsidRDefault="00CE32E9" w:rsidP="00DA5DC4">
            <w:pPr>
              <w:pStyle w:val="B1"/>
              <w:rPr>
                <w:rFonts w:ascii="Arial" w:hAnsi="Arial" w:cs="Arial"/>
                <w:iCs/>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supportedSRS-TxPortSwitch</w:t>
            </w:r>
            <w:proofErr w:type="spellEnd"/>
            <w:r w:rsidRPr="001925DE">
              <w:rPr>
                <w:rFonts w:ascii="Arial" w:hAnsi="Arial" w:cs="Arial"/>
                <w:sz w:val="18"/>
                <w:szCs w:val="18"/>
              </w:rPr>
              <w:t xml:space="preserve"> indicates SRS Tx port switching pattern supported by the UE, which is mandatory with capability signalling. The indicated UE antenna switching capability of ′</w:t>
            </w:r>
            <w:proofErr w:type="spellStart"/>
            <w:r w:rsidRPr="001925DE">
              <w:rPr>
                <w:rFonts w:ascii="Arial" w:hAnsi="Arial" w:cs="Arial"/>
                <w:sz w:val="18"/>
                <w:szCs w:val="18"/>
              </w:rPr>
              <w:t>xTyR</w:t>
            </w:r>
            <w:proofErr w:type="spellEnd"/>
            <w:r w:rsidRPr="001925DE">
              <w:rPr>
                <w:rFonts w:ascii="Arial" w:hAnsi="Arial" w:cs="Arial"/>
                <w:sz w:val="18"/>
                <w:szCs w:val="18"/>
              </w:rPr>
              <w:t xml:space="preserve">′ corresponds to a UE, capable of SRS transmission on ′x′ antenna ports over total of ′y′ antennas, where ′y′ corresponds to all or subset of UE receive antennas, where 2T4R is two pairs of antennas. </w:t>
            </w:r>
            <w:r w:rsidRPr="001925DE">
              <w:rPr>
                <w:rFonts w:ascii="Arial" w:hAnsi="Arial" w:cs="Arial"/>
                <w:i/>
                <w:sz w:val="18"/>
                <w:szCs w:val="18"/>
              </w:rPr>
              <w:t>supportedSRS-TxPortSwitch-v1610</w:t>
            </w:r>
            <w:r w:rsidRPr="001925DE">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1925DE">
              <w:rPr>
                <w:rFonts w:ascii="Arial" w:hAnsi="Arial" w:cs="Arial"/>
                <w:i/>
                <w:sz w:val="18"/>
                <w:szCs w:val="18"/>
              </w:rPr>
              <w:t>supportedSRS-TxPortSwitch-v1610</w:t>
            </w:r>
            <w:r w:rsidRPr="001925DE">
              <w:rPr>
                <w:rFonts w:ascii="Arial" w:hAnsi="Arial" w:cs="Arial"/>
                <w:iCs/>
                <w:sz w:val="18"/>
                <w:szCs w:val="18"/>
              </w:rPr>
              <w:t xml:space="preserve">, the UE shall report the values for this as below, based on what is reported in </w:t>
            </w:r>
            <w:proofErr w:type="spellStart"/>
            <w:r w:rsidRPr="001925DE">
              <w:rPr>
                <w:rFonts w:ascii="Arial" w:hAnsi="Arial" w:cs="Arial"/>
                <w:i/>
                <w:sz w:val="18"/>
                <w:szCs w:val="18"/>
              </w:rPr>
              <w:t>supportedSRS-TxPortSwitch</w:t>
            </w:r>
            <w:proofErr w:type="spellEnd"/>
            <w:r w:rsidRPr="001925DE">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CE32E9" w:rsidRPr="001925DE" w14:paraId="16E78AAD" w14:textId="77777777" w:rsidTr="00DA5DC4">
              <w:tc>
                <w:tcPr>
                  <w:tcW w:w="2365" w:type="pct"/>
                </w:tcPr>
                <w:p w14:paraId="55FF2D22" w14:textId="77777777" w:rsidR="00CE32E9" w:rsidRPr="001925DE" w:rsidRDefault="00CE32E9" w:rsidP="00DA5DC4">
                  <w:pPr>
                    <w:pStyle w:val="TAH"/>
                    <w:rPr>
                      <w:i/>
                      <w:iCs/>
                    </w:rPr>
                  </w:pPr>
                  <w:proofErr w:type="spellStart"/>
                  <w:r w:rsidRPr="001925DE">
                    <w:rPr>
                      <w:i/>
                      <w:iCs/>
                    </w:rPr>
                    <w:t>supportedSRS-TxPortSwitch</w:t>
                  </w:r>
                  <w:proofErr w:type="spellEnd"/>
                </w:p>
              </w:tc>
              <w:tc>
                <w:tcPr>
                  <w:tcW w:w="2635" w:type="pct"/>
                </w:tcPr>
                <w:p w14:paraId="397349EB" w14:textId="77777777" w:rsidR="00CE32E9" w:rsidRPr="001925DE" w:rsidRDefault="00CE32E9" w:rsidP="00DA5DC4">
                  <w:pPr>
                    <w:pStyle w:val="TAH"/>
                    <w:rPr>
                      <w:i/>
                      <w:iCs/>
                    </w:rPr>
                  </w:pPr>
                  <w:r w:rsidRPr="001925DE">
                    <w:rPr>
                      <w:i/>
                      <w:iCs/>
                    </w:rPr>
                    <w:t>supportedSRS-TxPortSwitch-v1610</w:t>
                  </w:r>
                </w:p>
              </w:tc>
            </w:tr>
            <w:tr w:rsidR="00CE32E9" w:rsidRPr="001925DE" w14:paraId="10A71B6F" w14:textId="77777777" w:rsidTr="00DA5DC4">
              <w:tc>
                <w:tcPr>
                  <w:tcW w:w="2365" w:type="pct"/>
                </w:tcPr>
                <w:p w14:paraId="4BBFBB34" w14:textId="77777777" w:rsidR="00CE32E9" w:rsidRPr="001925DE" w:rsidRDefault="00CE32E9" w:rsidP="00DA5DC4">
                  <w:pPr>
                    <w:pStyle w:val="TAL"/>
                    <w:jc w:val="center"/>
                    <w:rPr>
                      <w:i/>
                      <w:iCs/>
                    </w:rPr>
                  </w:pPr>
                  <w:r w:rsidRPr="001925DE">
                    <w:rPr>
                      <w:i/>
                      <w:iCs/>
                    </w:rPr>
                    <w:t>t1r2</w:t>
                  </w:r>
                </w:p>
              </w:tc>
              <w:tc>
                <w:tcPr>
                  <w:tcW w:w="2635" w:type="pct"/>
                </w:tcPr>
                <w:p w14:paraId="157DA81D" w14:textId="77777777" w:rsidR="00CE32E9" w:rsidRPr="001925DE" w:rsidRDefault="00CE32E9" w:rsidP="00DA5DC4">
                  <w:pPr>
                    <w:pStyle w:val="TAL"/>
                    <w:jc w:val="center"/>
                    <w:rPr>
                      <w:i/>
                      <w:iCs/>
                    </w:rPr>
                  </w:pPr>
                  <w:r w:rsidRPr="001925DE">
                    <w:rPr>
                      <w:i/>
                      <w:iCs/>
                    </w:rPr>
                    <w:t>t1r1-t1r2</w:t>
                  </w:r>
                </w:p>
              </w:tc>
            </w:tr>
            <w:tr w:rsidR="00CE32E9" w:rsidRPr="001925DE" w14:paraId="1A0EFBBC" w14:textId="77777777" w:rsidTr="00DA5DC4">
              <w:tc>
                <w:tcPr>
                  <w:tcW w:w="2365" w:type="pct"/>
                </w:tcPr>
                <w:p w14:paraId="75D41BF5" w14:textId="77777777" w:rsidR="00CE32E9" w:rsidRPr="001925DE" w:rsidRDefault="00CE32E9" w:rsidP="00DA5DC4">
                  <w:pPr>
                    <w:pStyle w:val="TAL"/>
                    <w:jc w:val="center"/>
                    <w:rPr>
                      <w:i/>
                      <w:iCs/>
                    </w:rPr>
                  </w:pPr>
                  <w:r w:rsidRPr="001925DE">
                    <w:rPr>
                      <w:i/>
                      <w:iCs/>
                    </w:rPr>
                    <w:t>t1r4</w:t>
                  </w:r>
                </w:p>
              </w:tc>
              <w:tc>
                <w:tcPr>
                  <w:tcW w:w="2635" w:type="pct"/>
                </w:tcPr>
                <w:p w14:paraId="65416D67" w14:textId="77777777" w:rsidR="00CE32E9" w:rsidRPr="001925DE" w:rsidRDefault="00CE32E9" w:rsidP="00DA5DC4">
                  <w:pPr>
                    <w:pStyle w:val="TAL"/>
                    <w:jc w:val="center"/>
                    <w:rPr>
                      <w:i/>
                      <w:iCs/>
                    </w:rPr>
                  </w:pPr>
                  <w:r w:rsidRPr="001925DE">
                    <w:rPr>
                      <w:i/>
                      <w:iCs/>
                    </w:rPr>
                    <w:t>t1r1-t1r2-t1r4</w:t>
                  </w:r>
                </w:p>
              </w:tc>
            </w:tr>
            <w:tr w:rsidR="00CE32E9" w:rsidRPr="001925DE" w14:paraId="6EFBBBD4" w14:textId="77777777" w:rsidTr="00DA5DC4">
              <w:tc>
                <w:tcPr>
                  <w:tcW w:w="2365" w:type="pct"/>
                </w:tcPr>
                <w:p w14:paraId="4BDC23AD" w14:textId="77777777" w:rsidR="00CE32E9" w:rsidRPr="001925DE" w:rsidRDefault="00CE32E9" w:rsidP="00DA5DC4">
                  <w:pPr>
                    <w:pStyle w:val="TAL"/>
                    <w:jc w:val="center"/>
                    <w:rPr>
                      <w:i/>
                      <w:iCs/>
                    </w:rPr>
                  </w:pPr>
                  <w:r w:rsidRPr="001925DE">
                    <w:rPr>
                      <w:i/>
                      <w:iCs/>
                    </w:rPr>
                    <w:t>t2r4</w:t>
                  </w:r>
                </w:p>
              </w:tc>
              <w:tc>
                <w:tcPr>
                  <w:tcW w:w="2635" w:type="pct"/>
                </w:tcPr>
                <w:p w14:paraId="57518F85" w14:textId="77777777" w:rsidR="00CE32E9" w:rsidRPr="001925DE" w:rsidRDefault="00CE32E9" w:rsidP="00DA5DC4">
                  <w:pPr>
                    <w:pStyle w:val="TAL"/>
                    <w:jc w:val="center"/>
                    <w:rPr>
                      <w:i/>
                      <w:iCs/>
                    </w:rPr>
                  </w:pPr>
                  <w:r w:rsidRPr="001925DE">
                    <w:rPr>
                      <w:i/>
                      <w:iCs/>
                    </w:rPr>
                    <w:t>t1r1-t1r2-t2r2-t2r4</w:t>
                  </w:r>
                </w:p>
              </w:tc>
            </w:tr>
            <w:tr w:rsidR="00CE32E9" w:rsidRPr="001925DE" w14:paraId="6AF8D513" w14:textId="77777777" w:rsidTr="00DA5DC4">
              <w:tc>
                <w:tcPr>
                  <w:tcW w:w="2365" w:type="pct"/>
                </w:tcPr>
                <w:p w14:paraId="4A619E0A" w14:textId="77777777" w:rsidR="00CE32E9" w:rsidRPr="001925DE" w:rsidRDefault="00CE32E9" w:rsidP="00DA5DC4">
                  <w:pPr>
                    <w:pStyle w:val="TAL"/>
                    <w:jc w:val="center"/>
                    <w:rPr>
                      <w:i/>
                      <w:iCs/>
                    </w:rPr>
                  </w:pPr>
                  <w:r w:rsidRPr="001925DE">
                    <w:rPr>
                      <w:i/>
                      <w:iCs/>
                    </w:rPr>
                    <w:t>t2r2</w:t>
                  </w:r>
                </w:p>
              </w:tc>
              <w:tc>
                <w:tcPr>
                  <w:tcW w:w="2635" w:type="pct"/>
                </w:tcPr>
                <w:p w14:paraId="1DF8C060" w14:textId="77777777" w:rsidR="00CE32E9" w:rsidRPr="001925DE" w:rsidRDefault="00CE32E9" w:rsidP="00DA5DC4">
                  <w:pPr>
                    <w:pStyle w:val="TAL"/>
                    <w:jc w:val="center"/>
                    <w:rPr>
                      <w:i/>
                      <w:iCs/>
                    </w:rPr>
                  </w:pPr>
                  <w:r w:rsidRPr="001925DE">
                    <w:rPr>
                      <w:i/>
                      <w:iCs/>
                    </w:rPr>
                    <w:t>t1r1-t2r2</w:t>
                  </w:r>
                </w:p>
              </w:tc>
            </w:tr>
            <w:tr w:rsidR="00CE32E9" w:rsidRPr="001925DE" w14:paraId="009F47C9" w14:textId="77777777" w:rsidTr="00DA5DC4">
              <w:tc>
                <w:tcPr>
                  <w:tcW w:w="2365" w:type="pct"/>
                </w:tcPr>
                <w:p w14:paraId="67132E90" w14:textId="77777777" w:rsidR="00CE32E9" w:rsidRPr="001925DE" w:rsidRDefault="00CE32E9" w:rsidP="00DA5DC4">
                  <w:pPr>
                    <w:pStyle w:val="TAL"/>
                    <w:jc w:val="center"/>
                    <w:rPr>
                      <w:i/>
                      <w:iCs/>
                    </w:rPr>
                  </w:pPr>
                  <w:r w:rsidRPr="001925DE">
                    <w:rPr>
                      <w:i/>
                      <w:iCs/>
                    </w:rPr>
                    <w:t>t4r4</w:t>
                  </w:r>
                </w:p>
              </w:tc>
              <w:tc>
                <w:tcPr>
                  <w:tcW w:w="2635" w:type="pct"/>
                </w:tcPr>
                <w:p w14:paraId="65EE4378" w14:textId="77777777" w:rsidR="00CE32E9" w:rsidRPr="001925DE" w:rsidRDefault="00CE32E9" w:rsidP="00DA5DC4">
                  <w:pPr>
                    <w:pStyle w:val="TAL"/>
                    <w:jc w:val="center"/>
                    <w:rPr>
                      <w:i/>
                      <w:iCs/>
                    </w:rPr>
                  </w:pPr>
                  <w:r w:rsidRPr="001925DE">
                    <w:rPr>
                      <w:i/>
                      <w:iCs/>
                    </w:rPr>
                    <w:t>t1r1-t2r2-t4r4</w:t>
                  </w:r>
                </w:p>
              </w:tc>
            </w:tr>
            <w:tr w:rsidR="00CE32E9" w:rsidRPr="001925DE" w14:paraId="3B4B3751" w14:textId="77777777" w:rsidTr="00DA5DC4">
              <w:tc>
                <w:tcPr>
                  <w:tcW w:w="2365" w:type="pct"/>
                </w:tcPr>
                <w:p w14:paraId="7991A0CA" w14:textId="77777777" w:rsidR="00CE32E9" w:rsidRPr="001925DE" w:rsidRDefault="00CE32E9" w:rsidP="00DA5DC4">
                  <w:pPr>
                    <w:pStyle w:val="TAL"/>
                    <w:jc w:val="center"/>
                    <w:rPr>
                      <w:i/>
                      <w:iCs/>
                    </w:rPr>
                  </w:pPr>
                  <w:r w:rsidRPr="001925DE">
                    <w:rPr>
                      <w:i/>
                      <w:iCs/>
                    </w:rPr>
                    <w:t>t1r4-t2r4</w:t>
                  </w:r>
                </w:p>
              </w:tc>
              <w:tc>
                <w:tcPr>
                  <w:tcW w:w="2635" w:type="pct"/>
                </w:tcPr>
                <w:p w14:paraId="62D25D1E" w14:textId="77777777" w:rsidR="00CE32E9" w:rsidRPr="001925DE" w:rsidRDefault="00CE32E9" w:rsidP="00DA5DC4">
                  <w:pPr>
                    <w:pStyle w:val="TAL"/>
                    <w:jc w:val="center"/>
                    <w:rPr>
                      <w:i/>
                      <w:iCs/>
                    </w:rPr>
                  </w:pPr>
                  <w:r w:rsidRPr="001925DE">
                    <w:rPr>
                      <w:i/>
                      <w:iCs/>
                    </w:rPr>
                    <w:t>t1r1-t1r2-t2r2-t1r4-t2r4</w:t>
                  </w:r>
                </w:p>
              </w:tc>
            </w:tr>
          </w:tbl>
          <w:p w14:paraId="4F95FC16" w14:textId="77777777" w:rsidR="00CE32E9" w:rsidRPr="001925DE" w:rsidRDefault="00CE32E9" w:rsidP="00DA5DC4">
            <w:pPr>
              <w:pStyle w:val="B1"/>
              <w:rPr>
                <w:rFonts w:ascii="Arial" w:hAnsi="Arial" w:cs="Arial"/>
                <w:sz w:val="18"/>
                <w:szCs w:val="18"/>
              </w:rPr>
            </w:pPr>
          </w:p>
          <w:p w14:paraId="47F4B3C7" w14:textId="77777777" w:rsidR="00CE32E9" w:rsidRPr="001925DE" w:rsidRDefault="00CE32E9" w:rsidP="00DA5DC4">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txSwitchImpactToRx</w:t>
            </w:r>
            <w:proofErr w:type="spellEnd"/>
            <w:r w:rsidRPr="001925DE">
              <w:rPr>
                <w:rFonts w:ascii="Arial" w:hAnsi="Arial" w:cs="Arial"/>
                <w:sz w:val="18"/>
                <w:szCs w:val="18"/>
              </w:rPr>
              <w:t xml:space="preserve"> indicates the entry number of the first-listed band with UL (see NOTE) in the band combination that affects this DL, which is mandatory with capability signalling;</w:t>
            </w:r>
          </w:p>
          <w:p w14:paraId="11A1C6B1" w14:textId="77777777" w:rsidR="00CE32E9" w:rsidRPr="001925DE" w:rsidRDefault="00CE32E9" w:rsidP="00DA5DC4">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txSwitchWithAnotherBand</w:t>
            </w:r>
            <w:proofErr w:type="spellEnd"/>
            <w:r w:rsidRPr="001925DE">
              <w:rPr>
                <w:rFonts w:ascii="Arial" w:hAnsi="Arial" w:cs="Arial"/>
                <w:sz w:val="18"/>
                <w:szCs w:val="18"/>
              </w:rPr>
              <w:t xml:space="preserve"> indicates the entry number of the first-listed band with UL (see NOTE) in the band combination that switches together with this UL, which is mandatory with capability signalling.</w:t>
            </w:r>
          </w:p>
          <w:p w14:paraId="06502F46" w14:textId="77777777" w:rsidR="00CE32E9" w:rsidRPr="001925DE" w:rsidRDefault="00CE32E9" w:rsidP="00DA5DC4">
            <w:pPr>
              <w:pStyle w:val="TAL"/>
              <w:rPr>
                <w:lang w:eastAsia="zh-CN"/>
              </w:rPr>
            </w:pPr>
            <w:r w:rsidRPr="001925DE">
              <w:t xml:space="preserve">For </w:t>
            </w:r>
            <w:proofErr w:type="spellStart"/>
            <w:r w:rsidRPr="001925DE">
              <w:rPr>
                <w:i/>
              </w:rPr>
              <w:t>txSwitchImpactToRx</w:t>
            </w:r>
            <w:proofErr w:type="spellEnd"/>
            <w:r w:rsidRPr="001925DE">
              <w:t xml:space="preserve"> and </w:t>
            </w:r>
            <w:proofErr w:type="spellStart"/>
            <w:r w:rsidRPr="001925DE">
              <w:rPr>
                <w:i/>
              </w:rPr>
              <w:t>txSwitchWithAnotherBand</w:t>
            </w:r>
            <w:proofErr w:type="spellEnd"/>
            <w:r w:rsidRPr="001925DE">
              <w:t>, value 1 means first entry, value 2 means second entry and so on. All DL and UL that switch together indicate the same entry number.</w:t>
            </w:r>
          </w:p>
          <w:p w14:paraId="4D324208" w14:textId="77777777" w:rsidR="00CE32E9" w:rsidRPr="001925DE" w:rsidRDefault="00CE32E9" w:rsidP="00DA5DC4">
            <w:pPr>
              <w:pStyle w:val="TAL"/>
            </w:pPr>
            <w:r w:rsidRPr="001925DE">
              <w:t xml:space="preserve">The entry number is the band entry number in a band combination. The UE is restricted not to include </w:t>
            </w:r>
            <w:proofErr w:type="spellStart"/>
            <w:r w:rsidRPr="001925DE">
              <w:t>fallback</w:t>
            </w:r>
            <w:proofErr w:type="spellEnd"/>
            <w:r w:rsidRPr="001925DE">
              <w:t xml:space="preserve"> band combinations for the purpose of indicating different SRS antenna switching capabilities.</w:t>
            </w:r>
          </w:p>
          <w:p w14:paraId="1C1C1030" w14:textId="77777777" w:rsidR="00CE32E9" w:rsidRPr="001925DE" w:rsidRDefault="00CE32E9" w:rsidP="00DA5DC4">
            <w:pPr>
              <w:pStyle w:val="TAL"/>
            </w:pPr>
          </w:p>
          <w:p w14:paraId="7BA5CEC3" w14:textId="77777777" w:rsidR="00CE32E9" w:rsidRPr="001925DE" w:rsidRDefault="00CE32E9" w:rsidP="00DA5DC4">
            <w:pPr>
              <w:pStyle w:val="TAN"/>
            </w:pPr>
            <w:r w:rsidRPr="001925DE">
              <w:rPr>
                <w:rFonts w:eastAsia="等线" w:cs="Arial"/>
                <w:szCs w:val="18"/>
              </w:rPr>
              <w:t>NOTE:</w:t>
            </w:r>
            <w:r w:rsidRPr="001925DE">
              <w:rPr>
                <w:rFonts w:cs="Arial"/>
                <w:szCs w:val="18"/>
              </w:rPr>
              <w:tab/>
            </w:r>
            <w:r w:rsidRPr="001925DE">
              <w:t xml:space="preserve">The first-listed band with UL includes a band associated with </w:t>
            </w:r>
            <w:proofErr w:type="spellStart"/>
            <w:r w:rsidRPr="001925DE">
              <w:rPr>
                <w:i/>
              </w:rPr>
              <w:t>FeatureSetUplinkId</w:t>
            </w:r>
            <w:proofErr w:type="spellEnd"/>
            <w:r w:rsidRPr="001925DE">
              <w:t xml:space="preserve"> set to 0</w:t>
            </w:r>
            <w:r w:rsidRPr="001925DE">
              <w:rPr>
                <w:lang w:eastAsia="zh-CN"/>
              </w:rPr>
              <w:t xml:space="preserve"> corresponding to the support of SRS-</w:t>
            </w:r>
            <w:proofErr w:type="spellStart"/>
            <w:r w:rsidRPr="001925DE">
              <w:rPr>
                <w:lang w:eastAsia="zh-CN"/>
              </w:rPr>
              <w:t>SwitchingTimeNR</w:t>
            </w:r>
            <w:proofErr w:type="spellEnd"/>
            <w:r w:rsidRPr="001925DE">
              <w:t>.</w:t>
            </w:r>
          </w:p>
        </w:tc>
        <w:tc>
          <w:tcPr>
            <w:tcW w:w="709" w:type="dxa"/>
          </w:tcPr>
          <w:p w14:paraId="22F9FA10" w14:textId="77777777" w:rsidR="00CE32E9" w:rsidRPr="001925DE" w:rsidRDefault="00CE32E9" w:rsidP="00DA5DC4">
            <w:pPr>
              <w:pStyle w:val="TAL"/>
              <w:jc w:val="center"/>
            </w:pPr>
            <w:r w:rsidRPr="001925DE">
              <w:t>BC</w:t>
            </w:r>
          </w:p>
        </w:tc>
        <w:tc>
          <w:tcPr>
            <w:tcW w:w="567" w:type="dxa"/>
          </w:tcPr>
          <w:p w14:paraId="6AFB0EF4" w14:textId="77777777" w:rsidR="00CE32E9" w:rsidRPr="001925DE" w:rsidRDefault="00CE32E9" w:rsidP="00DA5DC4">
            <w:pPr>
              <w:pStyle w:val="TAL"/>
              <w:jc w:val="center"/>
            </w:pPr>
            <w:r w:rsidRPr="001925DE">
              <w:t>FD</w:t>
            </w:r>
          </w:p>
        </w:tc>
        <w:tc>
          <w:tcPr>
            <w:tcW w:w="709" w:type="dxa"/>
          </w:tcPr>
          <w:p w14:paraId="3C7989FF" w14:textId="77777777" w:rsidR="00CE32E9" w:rsidRPr="001925DE" w:rsidRDefault="00CE32E9" w:rsidP="00DA5DC4">
            <w:pPr>
              <w:pStyle w:val="TAL"/>
              <w:jc w:val="center"/>
            </w:pPr>
            <w:r w:rsidRPr="001925DE">
              <w:rPr>
                <w:rFonts w:eastAsia="等线"/>
              </w:rPr>
              <w:t>N/A</w:t>
            </w:r>
          </w:p>
        </w:tc>
        <w:tc>
          <w:tcPr>
            <w:tcW w:w="728" w:type="dxa"/>
          </w:tcPr>
          <w:p w14:paraId="1DAFD015" w14:textId="77777777" w:rsidR="00CE32E9" w:rsidRPr="001925DE" w:rsidRDefault="00CE32E9" w:rsidP="00DA5DC4">
            <w:pPr>
              <w:pStyle w:val="TAL"/>
              <w:jc w:val="center"/>
            </w:pPr>
            <w:r w:rsidRPr="001925DE">
              <w:rPr>
                <w:rFonts w:eastAsia="等线"/>
              </w:rPr>
              <w:t>N/A</w:t>
            </w:r>
          </w:p>
        </w:tc>
      </w:tr>
      <w:tr w:rsidR="00CE32E9" w:rsidRPr="001925DE" w14:paraId="2B93236B" w14:textId="77777777" w:rsidTr="00DA5DC4">
        <w:trPr>
          <w:cantSplit/>
          <w:tblHeader/>
        </w:trPr>
        <w:tc>
          <w:tcPr>
            <w:tcW w:w="6917" w:type="dxa"/>
          </w:tcPr>
          <w:p w14:paraId="19B6738A" w14:textId="77777777" w:rsidR="00CE32E9" w:rsidRPr="001925DE" w:rsidRDefault="00CE32E9" w:rsidP="00DA5DC4">
            <w:pPr>
              <w:pStyle w:val="TAL"/>
              <w:rPr>
                <w:b/>
                <w:bCs/>
                <w:i/>
              </w:rPr>
            </w:pPr>
            <w:r w:rsidRPr="001925DE">
              <w:rPr>
                <w:b/>
                <w:bCs/>
                <w:i/>
              </w:rPr>
              <w:lastRenderedPageBreak/>
              <w:t>srs-AntennaSwitchingBeyond4RX-r17</w:t>
            </w:r>
          </w:p>
          <w:p w14:paraId="077B2876" w14:textId="77777777" w:rsidR="00CE32E9" w:rsidRPr="001925DE" w:rsidRDefault="00CE32E9" w:rsidP="00DA5DC4">
            <w:pPr>
              <w:pStyle w:val="TAL"/>
            </w:pPr>
            <w:r w:rsidRPr="001925DE">
              <w:t xml:space="preserve">Indicates whether the UE supports SRS Antenna switching for more than 4 Rx. </w:t>
            </w:r>
            <w:r w:rsidRPr="001925DE">
              <w:rPr>
                <w:bCs/>
                <w:iCs/>
                <w:lang w:eastAsia="zh-CN"/>
              </w:rPr>
              <w:t>The capability signalling comprises the following parameters:</w:t>
            </w:r>
          </w:p>
          <w:p w14:paraId="1ACBFA9B" w14:textId="77777777" w:rsidR="00CE32E9" w:rsidRPr="001925DE" w:rsidRDefault="00CE32E9" w:rsidP="00DA5DC4">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supportedSRS-TxPortSwitchBeyond4Rx-r17</w:t>
            </w:r>
            <w:r w:rsidRPr="001925DE">
              <w:rPr>
                <w:rFonts w:ascii="Arial" w:hAnsi="Arial" w:cs="Arial"/>
                <w:sz w:val="18"/>
                <w:szCs w:val="18"/>
              </w:rPr>
              <w:t xml:space="preserve"> indicates a combination of supported </w:t>
            </w:r>
            <w:proofErr w:type="spellStart"/>
            <w:r w:rsidRPr="001925DE">
              <w:rPr>
                <w:rFonts w:ascii="Arial" w:hAnsi="Arial" w:cs="Arial"/>
                <w:sz w:val="18"/>
                <w:szCs w:val="18"/>
              </w:rPr>
              <w:t>xTyRs</w:t>
            </w:r>
            <w:proofErr w:type="spellEnd"/>
            <w:r w:rsidRPr="001925DE">
              <w:rPr>
                <w:rFonts w:ascii="Arial" w:hAnsi="Arial" w:cs="Arial"/>
                <w:sz w:val="18"/>
                <w:szCs w:val="18"/>
              </w:rPr>
              <w:t>. It includes 11-bit bitmap, where starting from the leading / leftmost bit (bit 0), each bit corresponds to {t1r1, t2r2, t1r2, t4r4, t2r4, t1r4, t2r6, t1r6, t4r8, t2r8, t1r8}. For any indicated value, x shall be equal to or smaller than the one associated with the largest y.</w:t>
            </w:r>
          </w:p>
          <w:p w14:paraId="1E59C794" w14:textId="77777777" w:rsidR="00CE32E9" w:rsidRPr="001925DE" w:rsidRDefault="00CE32E9" w:rsidP="00DA5DC4">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entryNumberAffectBeyond4Rx-r17</w:t>
            </w:r>
            <w:r w:rsidRPr="001925DE">
              <w:rPr>
                <w:rFonts w:ascii="Arial" w:hAnsi="Arial" w:cs="Arial"/>
                <w:sz w:val="18"/>
                <w:szCs w:val="18"/>
              </w:rPr>
              <w:t xml:space="preserve"> indicates the entry number of the first-listed band with UL in the band combination that affects this DL.</w:t>
            </w:r>
          </w:p>
          <w:p w14:paraId="754A463D" w14:textId="77777777" w:rsidR="00CE32E9" w:rsidRPr="001925DE" w:rsidRDefault="00CE32E9" w:rsidP="00DA5DC4">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entryNumberSwitchBeyond4Rx-r17</w:t>
            </w:r>
            <w:r w:rsidRPr="001925DE">
              <w:rPr>
                <w:rFonts w:ascii="Arial" w:hAnsi="Arial" w:cs="Arial"/>
                <w:sz w:val="18"/>
                <w:szCs w:val="18"/>
              </w:rPr>
              <w:t xml:space="preserve"> indicates the entry number of the first-listed band with UL in the band combination that switches together with this UL.</w:t>
            </w:r>
          </w:p>
          <w:p w14:paraId="3D758B52" w14:textId="77777777" w:rsidR="00CE32E9" w:rsidRPr="001925DE" w:rsidRDefault="00CE32E9" w:rsidP="00DA5DC4">
            <w:pPr>
              <w:pStyle w:val="TAL"/>
              <w:rPr>
                <w:i/>
              </w:rPr>
            </w:pPr>
            <w:r w:rsidRPr="001925DE">
              <w:t xml:space="preserve">The UE indicating support of this shall indicate support of </w:t>
            </w:r>
            <w:proofErr w:type="spellStart"/>
            <w:r w:rsidRPr="001925DE">
              <w:rPr>
                <w:i/>
              </w:rPr>
              <w:t>srs-TxSwitch</w:t>
            </w:r>
            <w:proofErr w:type="spellEnd"/>
            <w:r w:rsidRPr="001925DE">
              <w:rPr>
                <w:i/>
              </w:rPr>
              <w:t>.</w:t>
            </w:r>
          </w:p>
          <w:p w14:paraId="616E97B0" w14:textId="77777777" w:rsidR="00CE32E9" w:rsidRPr="001925DE" w:rsidRDefault="00CE32E9" w:rsidP="00DA5DC4">
            <w:pPr>
              <w:pStyle w:val="TAL"/>
              <w:rPr>
                <w:i/>
              </w:rPr>
            </w:pPr>
          </w:p>
          <w:p w14:paraId="6ABE1F0A" w14:textId="77777777" w:rsidR="00CE32E9" w:rsidRPr="001925DE" w:rsidRDefault="00CE32E9" w:rsidP="00DA5DC4">
            <w:pPr>
              <w:pStyle w:val="TAN"/>
              <w:rPr>
                <w:b/>
              </w:rPr>
            </w:pPr>
            <w:r w:rsidRPr="001925DE">
              <w:t>NOTE:</w:t>
            </w:r>
            <w:r w:rsidRPr="001925DE">
              <w:rPr>
                <w:rFonts w:cs="Arial"/>
                <w:szCs w:val="18"/>
              </w:rPr>
              <w:tab/>
            </w:r>
            <w:r w:rsidRPr="001925DE">
              <w:t xml:space="preserve">If reported for the same values of </w:t>
            </w:r>
            <w:proofErr w:type="spellStart"/>
            <w:r w:rsidRPr="001925DE">
              <w:t>xTyR</w:t>
            </w:r>
            <w:proofErr w:type="spellEnd"/>
            <w:r w:rsidRPr="001925DE">
              <w:t xml:space="preserve"> in </w:t>
            </w:r>
            <w:r w:rsidRPr="001925DE">
              <w:rPr>
                <w:i/>
                <w:iCs/>
              </w:rPr>
              <w:t>supportedSRS-TxPortSwitchBeyond4Rx-r17</w:t>
            </w:r>
            <w:r w:rsidRPr="001925DE">
              <w:rPr>
                <w:iCs/>
              </w:rPr>
              <w:t xml:space="preserve"> as </w:t>
            </w:r>
            <w:r w:rsidRPr="001925DE">
              <w:t xml:space="preserve">reported with </w:t>
            </w:r>
            <w:proofErr w:type="spellStart"/>
            <w:r w:rsidRPr="001925DE">
              <w:rPr>
                <w:i/>
              </w:rPr>
              <w:t>supportedSRS-TxPortSwitch</w:t>
            </w:r>
            <w:proofErr w:type="spellEnd"/>
            <w:r w:rsidRPr="001925DE">
              <w:rPr>
                <w:iCs/>
              </w:rPr>
              <w:t>/</w:t>
            </w:r>
            <w:r w:rsidRPr="001925DE">
              <w:rPr>
                <w:i/>
              </w:rPr>
              <w:t>supportedSRS-TxPortSwitch-v1610</w:t>
            </w:r>
            <w:r w:rsidRPr="001925DE">
              <w:t xml:space="preserve">, the reported values for </w:t>
            </w:r>
            <w:r w:rsidRPr="001925DE">
              <w:rPr>
                <w:i/>
                <w:iCs/>
              </w:rPr>
              <w:t>entryNumberAffectBeyond4Rx-r17</w:t>
            </w:r>
            <w:r w:rsidRPr="001925DE">
              <w:t xml:space="preserve"> and </w:t>
            </w:r>
            <w:r w:rsidRPr="001925DE">
              <w:rPr>
                <w:i/>
                <w:iCs/>
              </w:rPr>
              <w:t>entryNumberSwitchBeyond4Rx-r17</w:t>
            </w:r>
            <w:r w:rsidRPr="001925DE">
              <w:t xml:space="preserve"> are not valid.</w:t>
            </w:r>
          </w:p>
        </w:tc>
        <w:tc>
          <w:tcPr>
            <w:tcW w:w="709" w:type="dxa"/>
          </w:tcPr>
          <w:p w14:paraId="1AB9B640" w14:textId="77777777" w:rsidR="00CE32E9" w:rsidRPr="001925DE" w:rsidRDefault="00CE32E9" w:rsidP="00DA5DC4">
            <w:pPr>
              <w:pStyle w:val="TAL"/>
              <w:jc w:val="center"/>
            </w:pPr>
            <w:r w:rsidRPr="001925DE">
              <w:t>BC</w:t>
            </w:r>
          </w:p>
        </w:tc>
        <w:tc>
          <w:tcPr>
            <w:tcW w:w="567" w:type="dxa"/>
          </w:tcPr>
          <w:p w14:paraId="61917324" w14:textId="77777777" w:rsidR="00CE32E9" w:rsidRPr="001925DE" w:rsidRDefault="00CE32E9" w:rsidP="00DA5DC4">
            <w:pPr>
              <w:pStyle w:val="TAL"/>
              <w:jc w:val="center"/>
            </w:pPr>
            <w:r w:rsidRPr="001925DE">
              <w:t>No</w:t>
            </w:r>
          </w:p>
        </w:tc>
        <w:tc>
          <w:tcPr>
            <w:tcW w:w="709" w:type="dxa"/>
          </w:tcPr>
          <w:p w14:paraId="23FB0745" w14:textId="77777777" w:rsidR="00CE32E9" w:rsidRPr="001925DE" w:rsidRDefault="00CE32E9" w:rsidP="00DA5DC4">
            <w:pPr>
              <w:pStyle w:val="TAL"/>
              <w:jc w:val="center"/>
              <w:rPr>
                <w:rFonts w:eastAsia="等线"/>
              </w:rPr>
            </w:pPr>
            <w:r w:rsidRPr="001925DE">
              <w:rPr>
                <w:bCs/>
                <w:iCs/>
              </w:rPr>
              <w:t>N/A</w:t>
            </w:r>
          </w:p>
        </w:tc>
        <w:tc>
          <w:tcPr>
            <w:tcW w:w="728" w:type="dxa"/>
          </w:tcPr>
          <w:p w14:paraId="705297B6" w14:textId="77777777" w:rsidR="00CE32E9" w:rsidRPr="001925DE" w:rsidRDefault="00CE32E9" w:rsidP="00DA5DC4">
            <w:pPr>
              <w:pStyle w:val="TAL"/>
              <w:jc w:val="center"/>
              <w:rPr>
                <w:rFonts w:eastAsia="等线"/>
              </w:rPr>
            </w:pPr>
            <w:r w:rsidRPr="001925DE">
              <w:rPr>
                <w:bCs/>
                <w:iCs/>
              </w:rPr>
              <w:t>N/A</w:t>
            </w:r>
          </w:p>
        </w:tc>
      </w:tr>
      <w:tr w:rsidR="00CE32E9" w:rsidRPr="001925DE" w14:paraId="1CD6593F" w14:textId="77777777" w:rsidTr="00DA5DC4">
        <w:trPr>
          <w:cantSplit/>
          <w:tblHeader/>
        </w:trPr>
        <w:tc>
          <w:tcPr>
            <w:tcW w:w="6917" w:type="dxa"/>
          </w:tcPr>
          <w:p w14:paraId="46C294EA" w14:textId="77777777" w:rsidR="00CE32E9" w:rsidRPr="001925DE" w:rsidRDefault="00CE32E9" w:rsidP="00DA5DC4">
            <w:pPr>
              <w:pStyle w:val="TAL"/>
              <w:rPr>
                <w:b/>
                <w:bCs/>
                <w:i/>
                <w:iCs/>
              </w:rPr>
            </w:pPr>
            <w:proofErr w:type="spellStart"/>
            <w:r w:rsidRPr="001925DE">
              <w:rPr>
                <w:b/>
                <w:bCs/>
                <w:i/>
                <w:iCs/>
              </w:rPr>
              <w:t>supportedBandwidthCombinationSet</w:t>
            </w:r>
            <w:proofErr w:type="spellEnd"/>
          </w:p>
          <w:p w14:paraId="31D7B511" w14:textId="77777777" w:rsidR="00CE32E9" w:rsidRPr="001925DE" w:rsidRDefault="00CE32E9" w:rsidP="00DA5DC4">
            <w:pPr>
              <w:pStyle w:val="TAL"/>
              <w:rPr>
                <w:szCs w:val="22"/>
              </w:rPr>
            </w:pPr>
            <w:r w:rsidRPr="001925DE">
              <w:rPr>
                <w:lang w:eastAsia="en-GB"/>
              </w:rPr>
              <w:t xml:space="preserve">Defines the supported bandwidth combination set for a band combination as defined in TS 38.101-1 [2], TS 38.101-2 [3] and TS 38.101-3 [4]. </w:t>
            </w:r>
            <w:r w:rsidRPr="001925DE">
              <w:rPr>
                <w:szCs w:val="22"/>
              </w:rPr>
              <w:t xml:space="preserve">For NR SA CA, NR-DC, inter-band (NG)EN-DC without intra-band (NG)EN-DC component, inter-band NE-DC without intra-band NE-DC component and intra-band (NG)EN-DC/NE-DC with </w:t>
            </w:r>
            <w:r w:rsidRPr="001925DE">
              <w:t xml:space="preserve">additional </w:t>
            </w:r>
            <w:r w:rsidRPr="001925DE">
              <w:rPr>
                <w:szCs w:val="22"/>
              </w:rPr>
              <w:t>inter-band NR CA</w:t>
            </w:r>
            <w:r w:rsidRPr="001925DE">
              <w:t xml:space="preserve"> component</w:t>
            </w:r>
            <w:r w:rsidRPr="001925DE">
              <w:rPr>
                <w:szCs w:val="22"/>
              </w:rPr>
              <w:t xml:space="preserve">, the field defines the bandwidth combinations for the NR part of the band combination. For intra-band (NG)EN-DC/NE-DC without </w:t>
            </w:r>
            <w:r w:rsidRPr="001925DE">
              <w:t xml:space="preserve">additional </w:t>
            </w:r>
            <w:r w:rsidRPr="001925DE">
              <w:rPr>
                <w:szCs w:val="22"/>
              </w:rPr>
              <w:t>inter-band NR and LTE CA</w:t>
            </w:r>
            <w:r w:rsidRPr="001925DE">
              <w:t xml:space="preserve"> component</w:t>
            </w:r>
            <w:r w:rsidRPr="001925DE">
              <w:rPr>
                <w:szCs w:val="22"/>
              </w:rPr>
              <w:t xml:space="preserve">, the field indicates the supported bandwidth combination set applicable to </w:t>
            </w:r>
            <w:r w:rsidRPr="001925DE">
              <w:rPr>
                <w:rFonts w:cs="Arial"/>
                <w:szCs w:val="18"/>
              </w:rPr>
              <w:t>intra-band (NG)EN-DC/NE-DC band combination</w:t>
            </w:r>
            <w:r w:rsidRPr="001925DE">
              <w:rPr>
                <w:szCs w:val="22"/>
              </w:rPr>
              <w:t>. This field is not applicable to source and target cells in intra-frequency DAPS handover.</w:t>
            </w:r>
          </w:p>
          <w:p w14:paraId="3B4A21C5" w14:textId="77777777" w:rsidR="00CE32E9" w:rsidRPr="001925DE" w:rsidRDefault="00CE32E9" w:rsidP="00DA5DC4">
            <w:pPr>
              <w:pStyle w:val="TAL"/>
              <w:rPr>
                <w:lang w:eastAsia="en-GB"/>
              </w:rPr>
            </w:pPr>
            <w:r w:rsidRPr="001925DE">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25FE5F2E" w14:textId="77777777" w:rsidR="00CE32E9" w:rsidRPr="001925DE" w:rsidRDefault="00CE32E9" w:rsidP="00DA5DC4">
            <w:pPr>
              <w:pStyle w:val="B1"/>
              <w:spacing w:after="0"/>
              <w:rPr>
                <w:rFonts w:cs="Arial"/>
                <w:szCs w:val="18"/>
                <w:lang w:eastAsia="en-GB"/>
              </w:rPr>
            </w:pPr>
            <w:r w:rsidRPr="001925DE">
              <w:rPr>
                <w:rFonts w:ascii="Arial" w:hAnsi="Arial" w:cs="Arial"/>
                <w:sz w:val="18"/>
                <w:szCs w:val="18"/>
                <w:lang w:eastAsia="en-GB"/>
              </w:rPr>
              <w:t>-</w:t>
            </w:r>
            <w:r w:rsidRPr="001925DE">
              <w:rPr>
                <w:rFonts w:ascii="Arial" w:hAnsi="Arial" w:cs="Arial"/>
                <w:sz w:val="18"/>
                <w:szCs w:val="18"/>
              </w:rPr>
              <w:tab/>
            </w:r>
            <w:r w:rsidRPr="001925DE">
              <w:rPr>
                <w:rFonts w:ascii="Arial" w:hAnsi="Arial" w:cs="Arial"/>
                <w:sz w:val="18"/>
                <w:szCs w:val="18"/>
                <w:lang w:eastAsia="en-GB"/>
              </w:rPr>
              <w:t xml:space="preserve">the band combination has more than one NR carrier (at least one </w:t>
            </w:r>
            <w:proofErr w:type="spellStart"/>
            <w:r w:rsidRPr="001925DE">
              <w:rPr>
                <w:rFonts w:ascii="Arial" w:hAnsi="Arial" w:cs="Arial"/>
                <w:sz w:val="18"/>
                <w:szCs w:val="18"/>
                <w:lang w:eastAsia="en-GB"/>
              </w:rPr>
              <w:t>SCell</w:t>
            </w:r>
            <w:proofErr w:type="spellEnd"/>
            <w:r w:rsidRPr="001925DE">
              <w:rPr>
                <w:rFonts w:ascii="Arial" w:hAnsi="Arial" w:cs="Arial"/>
                <w:sz w:val="18"/>
                <w:szCs w:val="18"/>
                <w:lang w:eastAsia="en-GB"/>
              </w:rPr>
              <w:t xml:space="preserve"> in an NR cell group);</w:t>
            </w:r>
          </w:p>
          <w:p w14:paraId="2A962EAB" w14:textId="77777777" w:rsidR="00CE32E9" w:rsidRPr="001925DE" w:rsidRDefault="00CE32E9" w:rsidP="00DA5DC4">
            <w:pPr>
              <w:pStyle w:val="B1"/>
              <w:spacing w:after="0"/>
              <w:rPr>
                <w:rFonts w:cs="Arial"/>
                <w:szCs w:val="18"/>
                <w:lang w:eastAsia="en-GB"/>
              </w:rPr>
            </w:pPr>
            <w:r w:rsidRPr="001925DE">
              <w:rPr>
                <w:rFonts w:ascii="Arial" w:hAnsi="Arial" w:cs="Arial"/>
                <w:sz w:val="18"/>
                <w:szCs w:val="18"/>
                <w:lang w:eastAsia="en-GB"/>
              </w:rPr>
              <w:t>-</w:t>
            </w:r>
            <w:r w:rsidRPr="001925DE">
              <w:rPr>
                <w:rFonts w:ascii="Arial" w:hAnsi="Arial" w:cs="Arial"/>
                <w:sz w:val="18"/>
                <w:szCs w:val="18"/>
              </w:rPr>
              <w:tab/>
            </w:r>
            <w:r w:rsidRPr="001925DE">
              <w:rPr>
                <w:rFonts w:ascii="Arial" w:hAnsi="Arial" w:cs="Arial"/>
                <w:sz w:val="18"/>
                <w:szCs w:val="18"/>
                <w:lang w:eastAsia="en-GB"/>
              </w:rPr>
              <w:t xml:space="preserve">or is an intra-band </w:t>
            </w:r>
            <w:r w:rsidRPr="001925DE">
              <w:rPr>
                <w:rFonts w:ascii="Arial" w:hAnsi="Arial" w:cs="Arial"/>
                <w:sz w:val="18"/>
                <w:szCs w:val="18"/>
              </w:rPr>
              <w:t>(NG)</w:t>
            </w:r>
            <w:r w:rsidRPr="001925DE">
              <w:rPr>
                <w:rFonts w:ascii="Arial" w:hAnsi="Arial" w:cs="Arial"/>
                <w:sz w:val="18"/>
                <w:szCs w:val="18"/>
                <w:lang w:eastAsia="en-GB"/>
              </w:rPr>
              <w:t>EN-DC</w:t>
            </w:r>
            <w:r w:rsidRPr="001925DE">
              <w:rPr>
                <w:rFonts w:ascii="Arial" w:hAnsi="Arial" w:cs="Arial"/>
                <w:sz w:val="18"/>
                <w:szCs w:val="18"/>
              </w:rPr>
              <w:t>/NE-DC</w:t>
            </w:r>
            <w:r w:rsidRPr="001925DE">
              <w:rPr>
                <w:rFonts w:ascii="Arial" w:hAnsi="Arial" w:cs="Arial"/>
                <w:sz w:val="18"/>
                <w:szCs w:val="18"/>
                <w:lang w:eastAsia="en-GB"/>
              </w:rPr>
              <w:t xml:space="preserve"> combination </w:t>
            </w:r>
            <w:r w:rsidRPr="001925DE">
              <w:rPr>
                <w:rFonts w:ascii="Arial" w:hAnsi="Arial" w:cs="Arial"/>
                <w:sz w:val="18"/>
                <w:szCs w:val="18"/>
              </w:rPr>
              <w:t>without additional inter-band NR and LTE CA component;</w:t>
            </w:r>
          </w:p>
          <w:p w14:paraId="5E89307C" w14:textId="77777777" w:rsidR="00CE32E9" w:rsidRPr="001925DE" w:rsidRDefault="00CE32E9" w:rsidP="00DA5DC4">
            <w:pPr>
              <w:pStyle w:val="B1"/>
              <w:spacing w:after="0"/>
              <w:rPr>
                <w:rFonts w:ascii="Arial" w:hAnsi="Arial" w:cs="Arial"/>
                <w:sz w:val="18"/>
                <w:szCs w:val="18"/>
                <w:lang w:eastAsia="en-GB"/>
              </w:rPr>
            </w:pPr>
            <w:r w:rsidRPr="001925DE">
              <w:rPr>
                <w:rFonts w:ascii="Arial" w:hAnsi="Arial" w:cs="Arial"/>
                <w:sz w:val="18"/>
                <w:szCs w:val="18"/>
                <w:lang w:eastAsia="en-GB"/>
              </w:rPr>
              <w:t>-</w:t>
            </w:r>
            <w:r w:rsidRPr="001925DE">
              <w:rPr>
                <w:rFonts w:ascii="Arial" w:hAnsi="Arial" w:cs="Arial"/>
                <w:sz w:val="18"/>
                <w:szCs w:val="18"/>
              </w:rPr>
              <w:tab/>
            </w:r>
            <w:r w:rsidRPr="001925DE">
              <w:rPr>
                <w:rFonts w:ascii="Arial" w:hAnsi="Arial" w:cs="Arial"/>
                <w:sz w:val="18"/>
                <w:szCs w:val="18"/>
                <w:lang w:eastAsia="en-GB"/>
              </w:rPr>
              <w:t>or both.</w:t>
            </w:r>
          </w:p>
          <w:p w14:paraId="5015E122" w14:textId="77777777" w:rsidR="00CE32E9" w:rsidRPr="001925DE" w:rsidRDefault="00CE32E9" w:rsidP="00DA5DC4">
            <w:pPr>
              <w:pStyle w:val="TAL"/>
            </w:pPr>
            <w:r w:rsidRPr="001925DE">
              <w:t xml:space="preserve">The corresponding bits of </w:t>
            </w:r>
            <w:r w:rsidRPr="001925DE">
              <w:rPr>
                <w:lang w:eastAsia="en-GB"/>
              </w:rPr>
              <w:t>Bandwidth Combination Set 4 and Bandwidth Combination Set 5 shall not both be set to "1" for the same band combination.</w:t>
            </w:r>
          </w:p>
        </w:tc>
        <w:tc>
          <w:tcPr>
            <w:tcW w:w="709" w:type="dxa"/>
          </w:tcPr>
          <w:p w14:paraId="726AB841" w14:textId="77777777" w:rsidR="00CE32E9" w:rsidRPr="001925DE" w:rsidRDefault="00CE32E9" w:rsidP="00DA5DC4">
            <w:pPr>
              <w:pStyle w:val="TAL"/>
              <w:jc w:val="center"/>
            </w:pPr>
            <w:r w:rsidRPr="001925DE">
              <w:rPr>
                <w:bCs/>
                <w:iCs/>
              </w:rPr>
              <w:t>BC</w:t>
            </w:r>
          </w:p>
        </w:tc>
        <w:tc>
          <w:tcPr>
            <w:tcW w:w="567" w:type="dxa"/>
          </w:tcPr>
          <w:p w14:paraId="032B8CD4" w14:textId="77777777" w:rsidR="00CE32E9" w:rsidRPr="001925DE" w:rsidRDefault="00CE32E9" w:rsidP="00DA5DC4">
            <w:pPr>
              <w:pStyle w:val="TAL"/>
              <w:jc w:val="center"/>
            </w:pPr>
            <w:r w:rsidRPr="001925DE">
              <w:rPr>
                <w:bCs/>
                <w:iCs/>
              </w:rPr>
              <w:t>CY</w:t>
            </w:r>
          </w:p>
        </w:tc>
        <w:tc>
          <w:tcPr>
            <w:tcW w:w="709" w:type="dxa"/>
          </w:tcPr>
          <w:p w14:paraId="38C65431" w14:textId="77777777" w:rsidR="00CE32E9" w:rsidRPr="001925DE" w:rsidRDefault="00CE32E9" w:rsidP="00DA5DC4">
            <w:pPr>
              <w:pStyle w:val="TAL"/>
              <w:jc w:val="center"/>
            </w:pPr>
            <w:r w:rsidRPr="001925DE">
              <w:rPr>
                <w:rFonts w:eastAsia="等线"/>
              </w:rPr>
              <w:t>N/A</w:t>
            </w:r>
          </w:p>
        </w:tc>
        <w:tc>
          <w:tcPr>
            <w:tcW w:w="728" w:type="dxa"/>
          </w:tcPr>
          <w:p w14:paraId="2B98B7F7" w14:textId="77777777" w:rsidR="00CE32E9" w:rsidRPr="001925DE" w:rsidRDefault="00CE32E9" w:rsidP="00DA5DC4">
            <w:pPr>
              <w:pStyle w:val="TAL"/>
              <w:jc w:val="center"/>
            </w:pPr>
            <w:r w:rsidRPr="001925DE">
              <w:rPr>
                <w:rFonts w:eastAsia="等线"/>
              </w:rPr>
              <w:t>N/A</w:t>
            </w:r>
          </w:p>
        </w:tc>
      </w:tr>
      <w:tr w:rsidR="00CE32E9" w:rsidRPr="001925DE" w14:paraId="0EA71166" w14:textId="77777777" w:rsidTr="00DA5DC4">
        <w:trPr>
          <w:cantSplit/>
          <w:tblHeader/>
        </w:trPr>
        <w:tc>
          <w:tcPr>
            <w:tcW w:w="6917" w:type="dxa"/>
          </w:tcPr>
          <w:p w14:paraId="662A898C" w14:textId="77777777" w:rsidR="00CE32E9" w:rsidRPr="001925DE" w:rsidRDefault="00CE32E9" w:rsidP="00DA5DC4">
            <w:pPr>
              <w:pStyle w:val="TAL"/>
              <w:rPr>
                <w:b/>
                <w:bCs/>
                <w:i/>
                <w:iCs/>
              </w:rPr>
            </w:pPr>
            <w:proofErr w:type="spellStart"/>
            <w:r w:rsidRPr="001925DE">
              <w:rPr>
                <w:b/>
                <w:bCs/>
                <w:i/>
                <w:iCs/>
              </w:rPr>
              <w:t>supportedBandwidthCombinationSetIntraENDC</w:t>
            </w:r>
            <w:proofErr w:type="spellEnd"/>
          </w:p>
          <w:p w14:paraId="08EB9A87" w14:textId="77777777" w:rsidR="00CE32E9" w:rsidRPr="001925DE" w:rsidRDefault="00CE32E9" w:rsidP="00DA5DC4">
            <w:pPr>
              <w:pStyle w:val="TAL"/>
              <w:rPr>
                <w:lang w:eastAsia="en-GB"/>
              </w:rPr>
            </w:pPr>
            <w:r w:rsidRPr="001925DE">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5193D847" w14:textId="77777777" w:rsidR="00CE32E9" w:rsidRPr="001925DE" w:rsidRDefault="00CE32E9" w:rsidP="00DA5DC4">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For intra-band (NG)EN-DC with additional inter-band CA component(s) of LTE and/or NR, the field defines the bandwidth combinations for the intra-band (NG)EN-DC component.</w:t>
            </w:r>
          </w:p>
          <w:p w14:paraId="2FDCEE37" w14:textId="77777777" w:rsidR="00CE32E9" w:rsidRPr="001925DE" w:rsidRDefault="00CE32E9" w:rsidP="00DA5DC4">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For intra-band NE-DC with additional inter-band CA component(s) of LTE and/or NR, the field defines the bandwidth combinations for the intra-band NE-DC component.</w:t>
            </w:r>
          </w:p>
          <w:p w14:paraId="49AB8654" w14:textId="77777777" w:rsidR="00CE32E9" w:rsidRPr="001925DE" w:rsidRDefault="00CE32E9" w:rsidP="00DA5DC4">
            <w:pPr>
              <w:pStyle w:val="TAL"/>
              <w:rPr>
                <w:lang w:eastAsia="en-GB"/>
              </w:rPr>
            </w:pPr>
            <w:r w:rsidRPr="001925DE">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544D0FE4" w14:textId="77777777" w:rsidR="00CE32E9" w:rsidRPr="001925DE" w:rsidRDefault="00CE32E9" w:rsidP="00DA5DC4">
            <w:pPr>
              <w:pStyle w:val="B1"/>
              <w:spacing w:after="0"/>
              <w:rPr>
                <w:rFonts w:ascii="Arial" w:hAnsi="Arial" w:cs="Arial"/>
                <w:sz w:val="18"/>
                <w:szCs w:val="18"/>
                <w:lang w:eastAsia="en-GB"/>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sz w:val="18"/>
                <w:szCs w:val="18"/>
                <w:lang w:eastAsia="en-GB"/>
              </w:rPr>
              <w:t>It is mandatory if the band combination is an</w:t>
            </w:r>
            <w:r w:rsidRPr="001925DE">
              <w:rPr>
                <w:rFonts w:ascii="Arial" w:hAnsi="Arial" w:cs="Arial"/>
                <w:sz w:val="18"/>
                <w:szCs w:val="18"/>
              </w:rPr>
              <w:t xml:space="preserve"> intra-band (NG)EN-DC/NE-DC </w:t>
            </w:r>
            <w:r w:rsidRPr="001925DE">
              <w:rPr>
                <w:rFonts w:ascii="Arial" w:hAnsi="Arial" w:cs="Arial"/>
                <w:sz w:val="18"/>
                <w:szCs w:val="18"/>
                <w:lang w:eastAsia="en-GB"/>
              </w:rPr>
              <w:t>combination</w:t>
            </w:r>
            <w:r w:rsidRPr="001925DE">
              <w:rPr>
                <w:rFonts w:ascii="Arial" w:hAnsi="Arial" w:cs="Arial"/>
                <w:sz w:val="18"/>
                <w:szCs w:val="18"/>
              </w:rPr>
              <w:t xml:space="preserve"> </w:t>
            </w:r>
            <w:r w:rsidRPr="001925DE">
              <w:rPr>
                <w:rFonts w:ascii="Arial" w:hAnsi="Arial"/>
                <w:sz w:val="18"/>
                <w:lang w:eastAsia="en-GB"/>
              </w:rPr>
              <w:t>supporting both UL and DL intra-band (NG)EN-DC/NE-DC parts</w:t>
            </w:r>
            <w:r w:rsidRPr="001925DE">
              <w:rPr>
                <w:rFonts w:ascii="Arial" w:hAnsi="Arial" w:cs="Arial"/>
                <w:sz w:val="18"/>
                <w:szCs w:val="18"/>
              </w:rPr>
              <w:t xml:space="preserve"> with additional inter-band NR/LTE CA component</w:t>
            </w:r>
            <w:r w:rsidRPr="001925DE">
              <w:rPr>
                <w:rFonts w:ascii="Arial" w:hAnsi="Arial" w:cs="Arial"/>
                <w:sz w:val="18"/>
                <w:szCs w:val="18"/>
                <w:lang w:eastAsia="en-GB"/>
              </w:rPr>
              <w:t>.</w:t>
            </w:r>
          </w:p>
          <w:p w14:paraId="2B6793B1" w14:textId="77777777" w:rsidR="00CE32E9" w:rsidRPr="001925DE" w:rsidRDefault="00CE32E9" w:rsidP="00DA5DC4">
            <w:pPr>
              <w:pStyle w:val="B1"/>
              <w:spacing w:after="0"/>
              <w:rPr>
                <w:rFonts w:cs="Arial"/>
                <w:b/>
                <w:bCs/>
                <w:i/>
                <w:iCs/>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sz w:val="18"/>
              </w:rPr>
              <w:t xml:space="preserve">It is optional if the band combination is an intra-band (NG)EN-DC/NE-DC combination without supporting UL in both the bands of the intra-band (NG)EN-DC/NE-DC UL part. If not included, </w:t>
            </w:r>
            <w:r w:rsidRPr="001925DE">
              <w:rPr>
                <w:rFonts w:ascii="Arial" w:hAnsi="Arial"/>
                <w:sz w:val="18"/>
                <w:lang w:eastAsia="en-GB"/>
              </w:rPr>
              <w:t>the network assumes the UE supports BCS0 as defined in TS 38.101-3 [4], table 5.3B.1.2-1 and table 5.3B.1.3-1</w:t>
            </w:r>
            <w:r w:rsidRPr="001925DE">
              <w:rPr>
                <w:rFonts w:ascii="Arial" w:hAnsi="Arial"/>
                <w:sz w:val="18"/>
              </w:rPr>
              <w:t xml:space="preserve"> for the intra-band (NG)EN-DC/NE-DC.</w:t>
            </w:r>
          </w:p>
        </w:tc>
        <w:tc>
          <w:tcPr>
            <w:tcW w:w="709" w:type="dxa"/>
          </w:tcPr>
          <w:p w14:paraId="3F99BC6D" w14:textId="77777777" w:rsidR="00CE32E9" w:rsidRPr="001925DE" w:rsidRDefault="00CE32E9" w:rsidP="00DA5DC4">
            <w:pPr>
              <w:pStyle w:val="TAL"/>
              <w:jc w:val="center"/>
              <w:rPr>
                <w:bCs/>
                <w:iCs/>
              </w:rPr>
            </w:pPr>
            <w:r w:rsidRPr="001925DE">
              <w:rPr>
                <w:bCs/>
                <w:iCs/>
              </w:rPr>
              <w:t>BC</w:t>
            </w:r>
          </w:p>
        </w:tc>
        <w:tc>
          <w:tcPr>
            <w:tcW w:w="567" w:type="dxa"/>
          </w:tcPr>
          <w:p w14:paraId="07DE743F" w14:textId="77777777" w:rsidR="00CE32E9" w:rsidRPr="001925DE" w:rsidRDefault="00CE32E9" w:rsidP="00DA5DC4">
            <w:pPr>
              <w:pStyle w:val="TAL"/>
              <w:jc w:val="center"/>
              <w:rPr>
                <w:bCs/>
                <w:iCs/>
              </w:rPr>
            </w:pPr>
            <w:r w:rsidRPr="001925DE">
              <w:rPr>
                <w:bCs/>
                <w:iCs/>
              </w:rPr>
              <w:t>CY</w:t>
            </w:r>
          </w:p>
        </w:tc>
        <w:tc>
          <w:tcPr>
            <w:tcW w:w="709" w:type="dxa"/>
          </w:tcPr>
          <w:p w14:paraId="7C1E55C5" w14:textId="77777777" w:rsidR="00CE32E9" w:rsidRPr="001925DE" w:rsidRDefault="00CE32E9" w:rsidP="00DA5DC4">
            <w:pPr>
              <w:pStyle w:val="TAL"/>
              <w:jc w:val="center"/>
              <w:rPr>
                <w:bCs/>
                <w:iCs/>
              </w:rPr>
            </w:pPr>
            <w:r w:rsidRPr="001925DE">
              <w:rPr>
                <w:rFonts w:eastAsia="等线"/>
              </w:rPr>
              <w:t>N/A</w:t>
            </w:r>
          </w:p>
        </w:tc>
        <w:tc>
          <w:tcPr>
            <w:tcW w:w="728" w:type="dxa"/>
          </w:tcPr>
          <w:p w14:paraId="32CD724F" w14:textId="77777777" w:rsidR="00CE32E9" w:rsidRPr="001925DE" w:rsidRDefault="00CE32E9" w:rsidP="00DA5DC4">
            <w:pPr>
              <w:pStyle w:val="TAL"/>
              <w:jc w:val="center"/>
            </w:pPr>
            <w:r w:rsidRPr="001925DE">
              <w:rPr>
                <w:rFonts w:eastAsia="等线"/>
              </w:rPr>
              <w:t>N/A</w:t>
            </w:r>
          </w:p>
        </w:tc>
      </w:tr>
      <w:tr w:rsidR="00CE32E9" w:rsidRPr="001925DE" w14:paraId="26A3F200" w14:textId="77777777" w:rsidTr="00DA5DC4">
        <w:trPr>
          <w:cantSplit/>
          <w:tblHeader/>
        </w:trPr>
        <w:tc>
          <w:tcPr>
            <w:tcW w:w="6917" w:type="dxa"/>
          </w:tcPr>
          <w:p w14:paraId="3A534195" w14:textId="77777777" w:rsidR="00CE32E9" w:rsidRPr="001925DE" w:rsidRDefault="00CE32E9" w:rsidP="00DA5DC4">
            <w:pPr>
              <w:pStyle w:val="TAL"/>
              <w:rPr>
                <w:rFonts w:eastAsia="等线"/>
                <w:b/>
                <w:bCs/>
                <w:i/>
                <w:iCs/>
              </w:rPr>
            </w:pPr>
            <w:r w:rsidRPr="001925DE">
              <w:rPr>
                <w:rFonts w:eastAsia="等线"/>
                <w:b/>
                <w:bCs/>
                <w:i/>
                <w:iCs/>
              </w:rPr>
              <w:lastRenderedPageBreak/>
              <w:t>supportedTxBandCombListPerBC-Sidelink-r16, supportedRxBandCombListPerBC-Sidelink-r16</w:t>
            </w:r>
          </w:p>
          <w:p w14:paraId="2707CE91" w14:textId="77777777" w:rsidR="00CE32E9" w:rsidRPr="001925DE" w:rsidRDefault="00CE32E9" w:rsidP="00DA5DC4">
            <w:pPr>
              <w:pStyle w:val="TAL"/>
              <w:rPr>
                <w:b/>
                <w:bCs/>
                <w:i/>
                <w:iCs/>
              </w:rPr>
            </w:pPr>
            <w:r w:rsidRPr="001925DE">
              <w:rPr>
                <w:lang w:eastAsia="en-GB"/>
              </w:rPr>
              <w:t xml:space="preserve">Indicates, for a particular </w:t>
            </w:r>
            <w:proofErr w:type="spellStart"/>
            <w:r w:rsidRPr="001925DE">
              <w:rPr>
                <w:lang w:eastAsia="en-GB"/>
              </w:rPr>
              <w:t>Uu</w:t>
            </w:r>
            <w:proofErr w:type="spellEnd"/>
            <w:r w:rsidRPr="001925DE">
              <w:rPr>
                <w:lang w:eastAsia="en-GB"/>
              </w:rPr>
              <w:t xml:space="preserve"> band combination, the PC5 band combination(s) on which the UE supports transmission/reception of PC5 simultaneously with </w:t>
            </w:r>
            <w:proofErr w:type="spellStart"/>
            <w:r w:rsidRPr="001925DE">
              <w:rPr>
                <w:lang w:eastAsia="en-GB"/>
              </w:rPr>
              <w:t>Uu</w:t>
            </w:r>
            <w:proofErr w:type="spellEnd"/>
            <w:r w:rsidRPr="001925DE">
              <w:rPr>
                <w:lang w:eastAsia="en-GB"/>
              </w:rPr>
              <w:t xml:space="preserve"> uplink/downlink respectively. </w:t>
            </w:r>
            <w:r w:rsidRPr="001925DE">
              <w:rPr>
                <w:rFonts w:cs="Arial"/>
                <w:szCs w:val="18"/>
              </w:rPr>
              <w:t xml:space="preserve">The leading / leftmost bit (bit 0) corresponds to the first </w:t>
            </w:r>
            <w:r w:rsidRPr="001925DE">
              <w:rPr>
                <w:lang w:eastAsia="en-GB"/>
              </w:rPr>
              <w:t xml:space="preserve">band combination included in </w:t>
            </w:r>
            <w:proofErr w:type="spellStart"/>
            <w:r w:rsidRPr="001925DE">
              <w:rPr>
                <w:i/>
                <w:lang w:eastAsia="en-GB"/>
              </w:rPr>
              <w:t>BandCombinationListSidelinkEUTRA</w:t>
            </w:r>
            <w:proofErr w:type="spellEnd"/>
            <w:r w:rsidRPr="001925DE">
              <w:rPr>
                <w:i/>
                <w:lang w:eastAsia="en-GB"/>
              </w:rPr>
              <w:t>-NR</w:t>
            </w:r>
            <w:r w:rsidRPr="001925DE">
              <w:rPr>
                <w:rFonts w:cs="Arial"/>
                <w:szCs w:val="18"/>
              </w:rPr>
              <w:t xml:space="preserve">, the next bit corresponds to the second </w:t>
            </w:r>
            <w:r w:rsidRPr="001925DE">
              <w:rPr>
                <w:lang w:eastAsia="en-GB"/>
              </w:rPr>
              <w:t xml:space="preserve">band combination included in </w:t>
            </w:r>
            <w:proofErr w:type="spellStart"/>
            <w:r w:rsidRPr="001925DE">
              <w:rPr>
                <w:i/>
                <w:lang w:eastAsia="en-GB"/>
              </w:rPr>
              <w:t>BandCombinationListSidelinkEUTRA</w:t>
            </w:r>
            <w:proofErr w:type="spellEnd"/>
            <w:r w:rsidRPr="001925DE">
              <w:rPr>
                <w:i/>
                <w:lang w:eastAsia="en-GB"/>
              </w:rPr>
              <w:t>-NR</w:t>
            </w:r>
            <w:r w:rsidRPr="001925DE">
              <w:rPr>
                <w:rFonts w:cs="Arial"/>
                <w:szCs w:val="18"/>
              </w:rPr>
              <w:t xml:space="preserve"> and so on. </w:t>
            </w:r>
            <w:r w:rsidRPr="001925DE">
              <w:rPr>
                <w:lang w:eastAsia="en-GB"/>
              </w:rPr>
              <w:t>with value 1 indicating simultaneous transmission/reception is supported.</w:t>
            </w:r>
          </w:p>
        </w:tc>
        <w:tc>
          <w:tcPr>
            <w:tcW w:w="709" w:type="dxa"/>
          </w:tcPr>
          <w:p w14:paraId="718C578E" w14:textId="77777777" w:rsidR="00CE32E9" w:rsidRPr="001925DE" w:rsidRDefault="00CE32E9" w:rsidP="00DA5DC4">
            <w:pPr>
              <w:pStyle w:val="TAL"/>
              <w:jc w:val="center"/>
              <w:rPr>
                <w:bCs/>
                <w:iCs/>
              </w:rPr>
            </w:pPr>
            <w:r w:rsidRPr="001925DE">
              <w:rPr>
                <w:bCs/>
                <w:iCs/>
                <w:lang w:eastAsia="zh-CN"/>
              </w:rPr>
              <w:t>BC</w:t>
            </w:r>
          </w:p>
        </w:tc>
        <w:tc>
          <w:tcPr>
            <w:tcW w:w="567" w:type="dxa"/>
          </w:tcPr>
          <w:p w14:paraId="3007DC59" w14:textId="77777777" w:rsidR="00CE32E9" w:rsidRPr="001925DE" w:rsidRDefault="00CE32E9" w:rsidP="00DA5DC4">
            <w:pPr>
              <w:pStyle w:val="TAL"/>
              <w:jc w:val="center"/>
              <w:rPr>
                <w:bCs/>
                <w:iCs/>
              </w:rPr>
            </w:pPr>
            <w:r w:rsidRPr="001925DE">
              <w:rPr>
                <w:bCs/>
                <w:iCs/>
                <w:lang w:eastAsia="zh-CN"/>
              </w:rPr>
              <w:t>No</w:t>
            </w:r>
          </w:p>
        </w:tc>
        <w:tc>
          <w:tcPr>
            <w:tcW w:w="709" w:type="dxa"/>
          </w:tcPr>
          <w:p w14:paraId="389CFC41" w14:textId="77777777" w:rsidR="00CE32E9" w:rsidRPr="001925DE" w:rsidRDefault="00CE32E9" w:rsidP="00DA5DC4">
            <w:pPr>
              <w:pStyle w:val="TAL"/>
              <w:jc w:val="center"/>
              <w:rPr>
                <w:rFonts w:eastAsia="等线"/>
              </w:rPr>
            </w:pPr>
            <w:r w:rsidRPr="001925DE">
              <w:rPr>
                <w:rFonts w:eastAsia="等线"/>
              </w:rPr>
              <w:t>N/A</w:t>
            </w:r>
          </w:p>
        </w:tc>
        <w:tc>
          <w:tcPr>
            <w:tcW w:w="728" w:type="dxa"/>
          </w:tcPr>
          <w:p w14:paraId="79860CBF" w14:textId="77777777" w:rsidR="00CE32E9" w:rsidRPr="001925DE" w:rsidRDefault="00CE32E9" w:rsidP="00DA5DC4">
            <w:pPr>
              <w:pStyle w:val="TAL"/>
              <w:jc w:val="center"/>
              <w:rPr>
                <w:rFonts w:eastAsia="等线"/>
              </w:rPr>
            </w:pPr>
            <w:r w:rsidRPr="001925DE">
              <w:rPr>
                <w:lang w:eastAsia="zh-CN"/>
              </w:rPr>
              <w:t>N/A</w:t>
            </w:r>
          </w:p>
        </w:tc>
      </w:tr>
      <w:tr w:rsidR="00CE32E9" w:rsidRPr="001925DE" w14:paraId="0BF4537D" w14:textId="77777777" w:rsidTr="00DA5DC4">
        <w:trPr>
          <w:cantSplit/>
          <w:tblHeader/>
        </w:trPr>
        <w:tc>
          <w:tcPr>
            <w:tcW w:w="6917" w:type="dxa"/>
          </w:tcPr>
          <w:p w14:paraId="7A87B227" w14:textId="77777777" w:rsidR="00CE32E9" w:rsidRPr="001925DE" w:rsidRDefault="00CE32E9" w:rsidP="00DA5DC4">
            <w:pPr>
              <w:pStyle w:val="TAL"/>
              <w:rPr>
                <w:rFonts w:eastAsia="等线"/>
                <w:b/>
                <w:bCs/>
                <w:i/>
                <w:iCs/>
              </w:rPr>
            </w:pPr>
            <w:r w:rsidRPr="001925DE">
              <w:rPr>
                <w:rFonts w:eastAsia="等线"/>
                <w:b/>
                <w:bCs/>
                <w:i/>
                <w:iCs/>
              </w:rPr>
              <w:t>supportedBandCombListPerBC-SL-RelayDiscovery-r17, supportedBandCombListPerBC-SL-NonRelayDiscovery-r17</w:t>
            </w:r>
          </w:p>
          <w:p w14:paraId="42CA7F4C" w14:textId="77777777" w:rsidR="00CE32E9" w:rsidRPr="001925DE" w:rsidRDefault="00CE32E9" w:rsidP="00DA5DC4">
            <w:pPr>
              <w:pStyle w:val="TAL"/>
              <w:rPr>
                <w:rFonts w:cs="Arial"/>
                <w:szCs w:val="18"/>
                <w:lang w:eastAsia="en-GB"/>
              </w:rPr>
            </w:pPr>
            <w:r w:rsidRPr="001925DE">
              <w:rPr>
                <w:rFonts w:cs="Arial"/>
                <w:szCs w:val="18"/>
                <w:lang w:eastAsia="en-GB"/>
              </w:rPr>
              <w:t xml:space="preserve">Indicates, for a particular </w:t>
            </w:r>
            <w:proofErr w:type="spellStart"/>
            <w:r w:rsidRPr="001925DE">
              <w:rPr>
                <w:rFonts w:cs="Arial"/>
                <w:szCs w:val="18"/>
                <w:lang w:eastAsia="en-GB"/>
              </w:rPr>
              <w:t>Uu</w:t>
            </w:r>
            <w:proofErr w:type="spellEnd"/>
            <w:r w:rsidRPr="001925DE">
              <w:rPr>
                <w:rFonts w:cs="Arial"/>
                <w:szCs w:val="18"/>
                <w:lang w:eastAsia="en-GB"/>
              </w:rPr>
              <w:t xml:space="preserve"> band combination, the PC5 Relay discovery and non-Relay discovery band combination(s) on which the UE supports simultaneous transmission/reception of PC5 data (Relay discovery or non-Relay discovery) and </w:t>
            </w:r>
            <w:proofErr w:type="spellStart"/>
            <w:r w:rsidRPr="001925DE">
              <w:rPr>
                <w:rFonts w:cs="Arial"/>
                <w:szCs w:val="18"/>
                <w:lang w:eastAsia="en-GB"/>
              </w:rPr>
              <w:t>Uu</w:t>
            </w:r>
            <w:proofErr w:type="spellEnd"/>
            <w:r w:rsidRPr="001925DE">
              <w:rPr>
                <w:rFonts w:cs="Arial"/>
                <w:szCs w:val="18"/>
                <w:lang w:eastAsia="en-GB"/>
              </w:rPr>
              <w:t xml:space="preserve"> uplink/downlink respectively.</w:t>
            </w:r>
          </w:p>
          <w:p w14:paraId="6D826DA2" w14:textId="77777777" w:rsidR="00CE32E9" w:rsidRPr="001925DE" w:rsidRDefault="00CE32E9" w:rsidP="00DA5DC4">
            <w:pPr>
              <w:pStyle w:val="TAL"/>
              <w:rPr>
                <w:rFonts w:eastAsia="等线"/>
                <w:b/>
                <w:bCs/>
                <w:i/>
                <w:iCs/>
              </w:rPr>
            </w:pPr>
            <w:r w:rsidRPr="001925DE">
              <w:rPr>
                <w:rFonts w:cs="Arial"/>
                <w:szCs w:val="18"/>
              </w:rPr>
              <w:t xml:space="preserve">The leading / leftmost bit (bit 0) corresponds to the first </w:t>
            </w:r>
            <w:r w:rsidRPr="001925DE">
              <w:rPr>
                <w:rFonts w:cs="Arial"/>
                <w:szCs w:val="18"/>
                <w:lang w:eastAsia="en-GB"/>
              </w:rPr>
              <w:t xml:space="preserve">band combination included in </w:t>
            </w:r>
            <w:r w:rsidRPr="001925DE">
              <w:rPr>
                <w:rFonts w:cs="Arial"/>
                <w:i/>
                <w:szCs w:val="18"/>
                <w:lang w:eastAsia="en-GB"/>
              </w:rPr>
              <w:t>supportedBandCombinationListSL-RelayDiscovery-r17/supportedBandCombinationListSL-NonRelayDiscovery-r17</w:t>
            </w:r>
            <w:r w:rsidRPr="001925DE">
              <w:rPr>
                <w:rFonts w:cs="Arial"/>
                <w:szCs w:val="18"/>
              </w:rPr>
              <w:t xml:space="preserve">, the next bit corresponds to the second </w:t>
            </w:r>
            <w:r w:rsidRPr="001925DE">
              <w:rPr>
                <w:rFonts w:cs="Arial"/>
                <w:szCs w:val="18"/>
                <w:lang w:eastAsia="en-GB"/>
              </w:rPr>
              <w:t xml:space="preserve">band combination included in </w:t>
            </w:r>
            <w:r w:rsidRPr="001925DE">
              <w:rPr>
                <w:rFonts w:cs="Arial"/>
                <w:i/>
                <w:szCs w:val="18"/>
                <w:lang w:eastAsia="en-GB"/>
              </w:rPr>
              <w:t>supportedBandCombinationListSL-RelayDiscovery-r17/supportedBandCombinationListSL-NonRelayDiscovery-r17</w:t>
            </w:r>
            <w:r w:rsidRPr="001925DE">
              <w:rPr>
                <w:rFonts w:cs="Arial"/>
                <w:szCs w:val="18"/>
              </w:rPr>
              <w:t xml:space="preserve"> and so on. </w:t>
            </w:r>
            <w:r w:rsidRPr="001925DE">
              <w:rPr>
                <w:rFonts w:cs="Arial"/>
                <w:szCs w:val="18"/>
                <w:lang w:eastAsia="en-GB"/>
              </w:rPr>
              <w:t>with value 1 indicating simultaneous transmission/reception is supported.</w:t>
            </w:r>
          </w:p>
        </w:tc>
        <w:tc>
          <w:tcPr>
            <w:tcW w:w="709" w:type="dxa"/>
          </w:tcPr>
          <w:p w14:paraId="3FB4D6B0" w14:textId="77777777" w:rsidR="00CE32E9" w:rsidRPr="001925DE" w:rsidRDefault="00CE32E9" w:rsidP="00DA5DC4">
            <w:pPr>
              <w:pStyle w:val="TAL"/>
              <w:jc w:val="center"/>
              <w:rPr>
                <w:bCs/>
                <w:iCs/>
                <w:lang w:eastAsia="zh-CN"/>
              </w:rPr>
            </w:pPr>
            <w:r w:rsidRPr="001925DE">
              <w:rPr>
                <w:rFonts w:cs="Arial"/>
                <w:bCs/>
                <w:iCs/>
                <w:szCs w:val="18"/>
                <w:lang w:eastAsia="zh-CN"/>
              </w:rPr>
              <w:t>BC</w:t>
            </w:r>
          </w:p>
        </w:tc>
        <w:tc>
          <w:tcPr>
            <w:tcW w:w="567" w:type="dxa"/>
          </w:tcPr>
          <w:p w14:paraId="179CFB13" w14:textId="77777777" w:rsidR="00CE32E9" w:rsidRPr="001925DE" w:rsidRDefault="00CE32E9" w:rsidP="00DA5DC4">
            <w:pPr>
              <w:pStyle w:val="TAL"/>
              <w:jc w:val="center"/>
              <w:rPr>
                <w:bCs/>
                <w:iCs/>
                <w:lang w:eastAsia="zh-CN"/>
              </w:rPr>
            </w:pPr>
            <w:r w:rsidRPr="001925DE">
              <w:rPr>
                <w:rFonts w:cs="Arial"/>
                <w:bCs/>
                <w:iCs/>
                <w:szCs w:val="18"/>
                <w:lang w:eastAsia="zh-CN"/>
              </w:rPr>
              <w:t>No</w:t>
            </w:r>
          </w:p>
        </w:tc>
        <w:tc>
          <w:tcPr>
            <w:tcW w:w="709" w:type="dxa"/>
          </w:tcPr>
          <w:p w14:paraId="7C58D945" w14:textId="77777777" w:rsidR="00CE32E9" w:rsidRPr="001925DE" w:rsidRDefault="00CE32E9" w:rsidP="00DA5DC4">
            <w:pPr>
              <w:pStyle w:val="TAL"/>
              <w:jc w:val="center"/>
              <w:rPr>
                <w:rFonts w:eastAsia="等线"/>
              </w:rPr>
            </w:pPr>
            <w:r w:rsidRPr="001925DE">
              <w:rPr>
                <w:rFonts w:eastAsia="等线" w:cs="Arial"/>
                <w:szCs w:val="18"/>
              </w:rPr>
              <w:t>N/A</w:t>
            </w:r>
          </w:p>
        </w:tc>
        <w:tc>
          <w:tcPr>
            <w:tcW w:w="728" w:type="dxa"/>
          </w:tcPr>
          <w:p w14:paraId="7794364E" w14:textId="77777777" w:rsidR="00CE32E9" w:rsidRPr="001925DE" w:rsidRDefault="00CE32E9" w:rsidP="00DA5DC4">
            <w:pPr>
              <w:pStyle w:val="TAL"/>
              <w:jc w:val="center"/>
              <w:rPr>
                <w:lang w:eastAsia="zh-CN"/>
              </w:rPr>
            </w:pPr>
            <w:r w:rsidRPr="001925DE">
              <w:rPr>
                <w:rFonts w:cs="Arial"/>
                <w:szCs w:val="18"/>
                <w:lang w:eastAsia="zh-CN"/>
              </w:rPr>
              <w:t>N/A</w:t>
            </w:r>
          </w:p>
        </w:tc>
      </w:tr>
      <w:tr w:rsidR="00CE32E9" w:rsidRPr="001925DE" w14:paraId="2B3D587D" w14:textId="77777777" w:rsidTr="00DA5DC4">
        <w:trPr>
          <w:cantSplit/>
          <w:tblHeader/>
        </w:trPr>
        <w:tc>
          <w:tcPr>
            <w:tcW w:w="6917" w:type="dxa"/>
          </w:tcPr>
          <w:p w14:paraId="37338D58" w14:textId="77777777" w:rsidR="00CE32E9" w:rsidRPr="001925DE" w:rsidRDefault="00CE32E9" w:rsidP="00DA5DC4">
            <w:pPr>
              <w:pStyle w:val="TAL"/>
              <w:rPr>
                <w:b/>
                <w:bCs/>
                <w:i/>
                <w:iCs/>
              </w:rPr>
            </w:pPr>
            <w:r w:rsidRPr="001925DE">
              <w:rPr>
                <w:b/>
                <w:bCs/>
                <w:i/>
                <w:iCs/>
              </w:rPr>
              <w:t xml:space="preserve">ULTxSwitchingBandPair-r16, </w:t>
            </w:r>
            <w:r w:rsidRPr="001925DE">
              <w:rPr>
                <w:rFonts w:cs="Arial"/>
                <w:b/>
                <w:bCs/>
                <w:i/>
                <w:iCs/>
                <w:lang w:eastAsia="fr-FR"/>
              </w:rPr>
              <w:t>ULTxSwitchingBandPair-v1700</w:t>
            </w:r>
          </w:p>
          <w:p w14:paraId="4FC245E1" w14:textId="77777777" w:rsidR="00CE32E9" w:rsidRPr="001925DE" w:rsidRDefault="00CE32E9" w:rsidP="00DA5DC4">
            <w:pPr>
              <w:pStyle w:val="TAL"/>
            </w:pPr>
            <w:r w:rsidRPr="001925DE">
              <w:t xml:space="preserve">Indicates UE supports dynamic UL 1Tx-2Tx switching in case of inter-band CA, SUL, and </w:t>
            </w:r>
            <w:r w:rsidRPr="001925DE">
              <w:rPr>
                <w:lang w:eastAsia="en-GB"/>
              </w:rPr>
              <w:t>(NG)</w:t>
            </w:r>
            <w:r w:rsidRPr="001925DE">
              <w:t>EN-DC</w:t>
            </w:r>
            <w:r w:rsidRPr="001925DE">
              <w:rPr>
                <w:rFonts w:cs="Arial"/>
                <w:lang w:eastAsia="zh-CN"/>
              </w:rPr>
              <w:t xml:space="preserve">, and </w:t>
            </w:r>
            <w:r w:rsidRPr="001925DE">
              <w:rPr>
                <w:rFonts w:cs="Arial"/>
                <w:szCs w:val="18"/>
                <w:lang w:eastAsia="zh-CN"/>
              </w:rPr>
              <w:t xml:space="preserve">UL 2Tx-2Tx switching </w:t>
            </w:r>
            <w:r w:rsidRPr="001925DE">
              <w:rPr>
                <w:rFonts w:cs="Arial"/>
                <w:lang w:eastAsia="zh-CN"/>
              </w:rPr>
              <w:t>in case of inter-band CA and SUL</w:t>
            </w:r>
            <w:r w:rsidRPr="001925DE">
              <w:t xml:space="preserve"> as defined in TS 38.214 [12], TS 38.101-1 [2] and </w:t>
            </w:r>
            <w:r w:rsidRPr="001925DE">
              <w:rPr>
                <w:lang w:eastAsia="en-GB"/>
              </w:rPr>
              <w:t>TS 38.101-3 [4]</w:t>
            </w:r>
            <w:r w:rsidRPr="001925DE">
              <w:t>. The capability signalling comprises of the following parameters:</w:t>
            </w:r>
          </w:p>
          <w:p w14:paraId="6AFFAB91" w14:textId="77777777" w:rsidR="00CE32E9" w:rsidRPr="001925DE" w:rsidRDefault="00CE32E9" w:rsidP="00DA5DC4">
            <w:pPr>
              <w:pStyle w:val="TAL"/>
              <w:ind w:left="360" w:hangingChars="200" w:hanging="360"/>
              <w:rPr>
                <w:rFonts w:cs="Arial"/>
                <w:szCs w:val="18"/>
              </w:rPr>
            </w:pPr>
            <w:r w:rsidRPr="001925DE">
              <w:rPr>
                <w:rFonts w:cs="Arial"/>
                <w:szCs w:val="18"/>
              </w:rPr>
              <w:t>-</w:t>
            </w:r>
            <w:r w:rsidRPr="001925DE">
              <w:rPr>
                <w:rFonts w:cs="Arial"/>
                <w:szCs w:val="18"/>
              </w:rPr>
              <w:tab/>
            </w:r>
            <w:r w:rsidRPr="001925DE">
              <w:rPr>
                <w:rFonts w:cs="Arial"/>
                <w:i/>
                <w:szCs w:val="18"/>
              </w:rPr>
              <w:t>bandIndexUL1-r16</w:t>
            </w:r>
            <w:r w:rsidRPr="001925DE">
              <w:rPr>
                <w:rFonts w:cs="Arial"/>
                <w:szCs w:val="18"/>
              </w:rPr>
              <w:t xml:space="preserve"> and </w:t>
            </w:r>
            <w:r w:rsidRPr="001925DE">
              <w:rPr>
                <w:rFonts w:cs="Arial"/>
                <w:i/>
                <w:szCs w:val="18"/>
              </w:rPr>
              <w:t>bandIndexUL2-r16</w:t>
            </w:r>
            <w:r w:rsidRPr="001925DE">
              <w:rPr>
                <w:rFonts w:cs="Arial"/>
                <w:szCs w:val="18"/>
              </w:rPr>
              <w:t xml:space="preserve"> indicate the band pair on which UE supports</w:t>
            </w:r>
            <w:r w:rsidRPr="001925DE">
              <w:t xml:space="preserve"> dynamic UL Tx switching. </w:t>
            </w:r>
            <w:r w:rsidRPr="001925DE">
              <w:rPr>
                <w:i/>
              </w:rPr>
              <w:t>bandindexUL1</w:t>
            </w:r>
            <w:r w:rsidRPr="001925DE">
              <w:t>/</w:t>
            </w:r>
            <w:r w:rsidRPr="001925DE">
              <w:rPr>
                <w:i/>
              </w:rPr>
              <w:t>bandindexUL2</w:t>
            </w:r>
            <w:r w:rsidRPr="001925DE">
              <w:t xml:space="preserve"> xx refers to </w:t>
            </w:r>
            <w:r w:rsidRPr="001925DE">
              <w:rPr>
                <w:rFonts w:cs="Arial"/>
                <w:szCs w:val="18"/>
              </w:rPr>
              <w:t xml:space="preserve">the </w:t>
            </w:r>
            <w:proofErr w:type="spellStart"/>
            <w:r w:rsidRPr="001925DE">
              <w:rPr>
                <w:rFonts w:cs="Arial"/>
                <w:szCs w:val="18"/>
              </w:rPr>
              <w:t>xxth</w:t>
            </w:r>
            <w:proofErr w:type="spellEnd"/>
            <w:r w:rsidRPr="001925DE">
              <w:rPr>
                <w:rFonts w:cs="Arial"/>
                <w:szCs w:val="18"/>
              </w:rPr>
              <w:t xml:space="preserve"> band entry in the band combination.</w:t>
            </w:r>
            <w:r w:rsidRPr="001925DE">
              <w:t xml:space="preserve"> </w:t>
            </w:r>
            <w:r w:rsidRPr="001925DE">
              <w:rPr>
                <w:rFonts w:cs="Arial"/>
                <w:szCs w:val="18"/>
              </w:rPr>
              <w:t xml:space="preserve">UE shall indicate support for 2-layer UL MIMO capabilities on one of the indicated two bands in each </w:t>
            </w:r>
            <w:proofErr w:type="spellStart"/>
            <w:r w:rsidRPr="001925DE">
              <w:rPr>
                <w:rFonts w:cs="Arial"/>
                <w:szCs w:val="18"/>
              </w:rPr>
              <w:t>FeatureSet</w:t>
            </w:r>
            <w:proofErr w:type="spellEnd"/>
            <w:r w:rsidRPr="001925DE">
              <w:rPr>
                <w:rFonts w:cs="Arial"/>
                <w:szCs w:val="18"/>
              </w:rPr>
              <w:t xml:space="preserve"> entry supporting UL 1Tx-2Tx switching</w:t>
            </w:r>
            <w:r w:rsidRPr="001925DE">
              <w:rPr>
                <w:rFonts w:cs="Arial"/>
                <w:szCs w:val="18"/>
                <w:lang w:eastAsia="zh-CN"/>
              </w:rPr>
              <w:t xml:space="preserve"> and indicate support for 2-layer UL MIMO capabilities on both bands</w:t>
            </w:r>
            <w:r w:rsidRPr="001925DE">
              <w:rPr>
                <w:rFonts w:cs="Arial"/>
                <w:szCs w:val="18"/>
                <w:lang w:eastAsia="fr-FR"/>
              </w:rPr>
              <w:t xml:space="preserve"> in each </w:t>
            </w:r>
            <w:proofErr w:type="spellStart"/>
            <w:r w:rsidRPr="001925DE">
              <w:rPr>
                <w:rFonts w:cs="Arial"/>
                <w:szCs w:val="18"/>
                <w:lang w:eastAsia="fr-FR"/>
              </w:rPr>
              <w:t>FeatureSet</w:t>
            </w:r>
            <w:proofErr w:type="spellEnd"/>
            <w:r w:rsidRPr="001925DE">
              <w:rPr>
                <w:rFonts w:cs="Arial"/>
                <w:szCs w:val="18"/>
                <w:lang w:eastAsia="fr-FR"/>
              </w:rPr>
              <w:t xml:space="preserve"> entry supporting UL 2T-2Tx switching</w:t>
            </w:r>
            <w:r w:rsidRPr="001925DE">
              <w:rPr>
                <w:rFonts w:cs="Arial"/>
                <w:szCs w:val="18"/>
              </w:rPr>
              <w:t>, and only the band where UE supports 2-layer UL MIMO capability can work as carrier2 as defined in TS 38.101-1 [2] and TS 38.101-3 [4].</w:t>
            </w:r>
          </w:p>
          <w:p w14:paraId="6D65C9EA" w14:textId="77777777" w:rsidR="00CE32E9" w:rsidRPr="001925DE" w:rsidRDefault="00CE32E9" w:rsidP="00DA5DC4">
            <w:pPr>
              <w:pStyle w:val="TAL"/>
              <w:ind w:left="360" w:hangingChars="200" w:hanging="360"/>
            </w:pPr>
            <w:r w:rsidRPr="001925DE">
              <w:rPr>
                <w:rFonts w:cs="Arial"/>
                <w:szCs w:val="18"/>
              </w:rPr>
              <w:t>-</w:t>
            </w:r>
            <w:r w:rsidRPr="001925DE">
              <w:rPr>
                <w:rFonts w:cs="Arial"/>
                <w:szCs w:val="18"/>
              </w:rPr>
              <w:tab/>
            </w:r>
            <w:r w:rsidRPr="001925DE">
              <w:rPr>
                <w:i/>
              </w:rPr>
              <w:t>uplinkTxSwitchingPeriod</w:t>
            </w:r>
            <w:r w:rsidRPr="001925DE">
              <w:rPr>
                <w:rFonts w:cs="Arial"/>
                <w:i/>
                <w:szCs w:val="18"/>
              </w:rPr>
              <w:t>-r16</w:t>
            </w:r>
            <w:r w:rsidRPr="001925DE">
              <w:t xml:space="preserve"> indicates the length of UL Tx switching period </w:t>
            </w:r>
            <w:r w:rsidRPr="001925DE">
              <w:rPr>
                <w:rFonts w:cs="Arial"/>
                <w:lang w:eastAsia="fr-FR"/>
              </w:rPr>
              <w:t xml:space="preserve">of 1Tx-2Tx switching </w:t>
            </w:r>
            <w:r w:rsidRPr="001925DE">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75001A1A" w14:textId="77777777" w:rsidR="00CE32E9" w:rsidRPr="001925DE" w:rsidRDefault="00CE32E9" w:rsidP="00DA5DC4">
            <w:pPr>
              <w:pStyle w:val="TAL"/>
              <w:ind w:left="360" w:hangingChars="200" w:hanging="360"/>
            </w:pPr>
            <w:r w:rsidRPr="001925DE">
              <w:rPr>
                <w:rFonts w:cs="Arial"/>
                <w:szCs w:val="18"/>
                <w:lang w:eastAsia="fr-FR"/>
              </w:rPr>
              <w:t>-</w:t>
            </w:r>
            <w:r w:rsidRPr="001925DE">
              <w:rPr>
                <w:rFonts w:cs="Arial"/>
                <w:szCs w:val="18"/>
                <w:lang w:eastAsia="fr-FR"/>
              </w:rPr>
              <w:tab/>
            </w:r>
            <w:r w:rsidRPr="001925DE">
              <w:rPr>
                <w:rFonts w:cs="Arial"/>
                <w:i/>
                <w:lang w:eastAsia="fr-FR"/>
              </w:rPr>
              <w:t>uplinkTxSwitchingPeriod2T2T</w:t>
            </w:r>
            <w:r w:rsidRPr="001925DE">
              <w:rPr>
                <w:rFonts w:cs="Arial"/>
                <w:i/>
                <w:szCs w:val="18"/>
                <w:lang w:eastAsia="fr-FR"/>
              </w:rPr>
              <w:t>-r17</w:t>
            </w:r>
            <w:r w:rsidRPr="001925DE">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1FF660A4" w14:textId="77777777" w:rsidR="00CE32E9" w:rsidRPr="001925DE" w:rsidRDefault="00CE32E9" w:rsidP="00DA5DC4">
            <w:pPr>
              <w:pStyle w:val="TAL"/>
              <w:ind w:left="360" w:hangingChars="200" w:hanging="360"/>
              <w:rPr>
                <w:rFonts w:cs="Arial"/>
                <w:szCs w:val="18"/>
                <w:lang w:eastAsia="en-GB"/>
              </w:rPr>
            </w:pPr>
            <w:r w:rsidRPr="001925DE">
              <w:rPr>
                <w:rFonts w:cs="Arial"/>
                <w:szCs w:val="18"/>
              </w:rPr>
              <w:t>-</w:t>
            </w:r>
            <w:r w:rsidRPr="001925DE">
              <w:rPr>
                <w:rFonts w:cs="Arial"/>
                <w:szCs w:val="18"/>
              </w:rPr>
              <w:tab/>
            </w:r>
            <w:r w:rsidRPr="001925DE">
              <w:rPr>
                <w:rFonts w:cs="Arial"/>
                <w:i/>
                <w:szCs w:val="18"/>
              </w:rPr>
              <w:t>uplinkTxSwitching-DL-Interruption-r16</w:t>
            </w:r>
            <w:r w:rsidRPr="001925DE">
              <w:rPr>
                <w:rFonts w:cs="Arial"/>
                <w:szCs w:val="18"/>
              </w:rPr>
              <w:t xml:space="preserve"> indicates that DL interruption on the band will occur during UL Tx switching, as specified in TS 38.13</w:t>
            </w:r>
            <w:r w:rsidRPr="001925DE">
              <w:rPr>
                <w:rFonts w:cs="Arial"/>
                <w:szCs w:val="18"/>
                <w:lang w:eastAsia="en-GB"/>
              </w:rPr>
              <w:t xml:space="preserve">3 [5] and in TS 36.133 [27]. UE is not allowed to set this field for the band combination of SUL </w:t>
            </w:r>
            <w:proofErr w:type="spellStart"/>
            <w:r w:rsidRPr="001925DE">
              <w:rPr>
                <w:rFonts w:cs="Arial"/>
                <w:szCs w:val="18"/>
                <w:lang w:eastAsia="en-GB"/>
              </w:rPr>
              <w:t>band+TDD</w:t>
            </w:r>
            <w:proofErr w:type="spellEnd"/>
            <w:r w:rsidRPr="001925DE">
              <w:rPr>
                <w:rFonts w:cs="Arial"/>
                <w:szCs w:val="18"/>
                <w:lang w:eastAsia="en-GB"/>
              </w:rPr>
              <w:t xml:space="preserve"> band, for which no DL interruption is allowed.</w:t>
            </w:r>
          </w:p>
          <w:p w14:paraId="49E63D88" w14:textId="77777777" w:rsidR="00CE32E9" w:rsidRPr="001925DE" w:rsidRDefault="00CE32E9" w:rsidP="00DA5DC4">
            <w:pPr>
              <w:pStyle w:val="TAL"/>
              <w:ind w:leftChars="200" w:left="420"/>
              <w:rPr>
                <w:rFonts w:cs="Arial"/>
                <w:szCs w:val="18"/>
                <w:lang w:eastAsia="en-GB"/>
              </w:rPr>
            </w:pPr>
            <w:r w:rsidRPr="001925DE">
              <w:rPr>
                <w:rFonts w:cs="Arial"/>
                <w:szCs w:val="18"/>
              </w:rPr>
              <w:t>Field encoded as a bit map, where bit N is set to "1" if DL interruption on band N will occur during uplink Tx switching as specified in TS 38.13</w:t>
            </w:r>
            <w:r w:rsidRPr="001925DE">
              <w:rPr>
                <w:rFonts w:cs="Arial"/>
                <w:szCs w:val="18"/>
                <w:lang w:eastAsia="en-GB"/>
              </w:rPr>
              <w:t>3 [5] and in TS 36.133 [27]</w:t>
            </w:r>
            <w:r w:rsidRPr="001925DE">
              <w:rPr>
                <w:rFonts w:cs="Arial"/>
                <w:szCs w:val="18"/>
              </w:rPr>
              <w:t xml:space="preserve">. The leading / leftmost bit (bit 0) corresponds to the first band of this band combination, the next bit corresponds to the second band of this band combination and so on. </w:t>
            </w:r>
            <w:r w:rsidRPr="001925DE">
              <w:rPr>
                <w:rFonts w:cs="Arial"/>
                <w:szCs w:val="18"/>
                <w:lang w:eastAsia="en-GB"/>
              </w:rPr>
              <w:t>The capability is not applicable to the following band combinations, in which DL reception interruption is not allowed:</w:t>
            </w:r>
          </w:p>
          <w:p w14:paraId="20D36EF6" w14:textId="77777777" w:rsidR="00CE32E9" w:rsidRPr="001925DE" w:rsidRDefault="00CE32E9" w:rsidP="00DA5DC4">
            <w:pPr>
              <w:pStyle w:val="B2"/>
              <w:spacing w:after="0"/>
              <w:rPr>
                <w:rFonts w:ascii="Arial" w:hAnsi="Arial" w:cs="Arial"/>
                <w:sz w:val="18"/>
                <w:szCs w:val="18"/>
              </w:rPr>
            </w:pPr>
            <w:r w:rsidRPr="001925DE">
              <w:rPr>
                <w:rFonts w:cs="Arial"/>
                <w:szCs w:val="18"/>
              </w:rPr>
              <w:t>-</w:t>
            </w:r>
            <w:r w:rsidRPr="001925DE">
              <w:rPr>
                <w:rFonts w:cs="Arial"/>
                <w:szCs w:val="18"/>
              </w:rPr>
              <w:tab/>
            </w:r>
            <w:r w:rsidRPr="001925DE">
              <w:rPr>
                <w:rFonts w:ascii="Arial" w:hAnsi="Arial" w:cs="Arial"/>
                <w:sz w:val="18"/>
                <w:szCs w:val="18"/>
                <w:lang w:eastAsia="en-GB"/>
              </w:rPr>
              <w:t>TDD+TDD CA with the same UL-DL pattern</w:t>
            </w:r>
          </w:p>
          <w:p w14:paraId="6A54A410" w14:textId="77777777" w:rsidR="00CE32E9" w:rsidRPr="001925DE" w:rsidRDefault="00CE32E9" w:rsidP="00DA5DC4">
            <w:pPr>
              <w:pStyle w:val="B2"/>
              <w:spacing w:after="0"/>
              <w:rPr>
                <w:rFonts w:ascii="Arial" w:hAnsi="Arial" w:cs="Arial"/>
                <w:sz w:val="18"/>
                <w:szCs w:val="18"/>
              </w:rPr>
            </w:pPr>
            <w:r w:rsidRPr="001925DE">
              <w:rPr>
                <w:rFonts w:cs="Arial"/>
                <w:szCs w:val="18"/>
              </w:rPr>
              <w:t>-</w:t>
            </w:r>
            <w:r w:rsidRPr="001925DE">
              <w:rPr>
                <w:rFonts w:cs="Arial"/>
                <w:szCs w:val="18"/>
              </w:rPr>
              <w:tab/>
            </w:r>
            <w:r w:rsidRPr="001925DE">
              <w:rPr>
                <w:rFonts w:ascii="Arial" w:hAnsi="Arial" w:cs="Arial"/>
                <w:sz w:val="18"/>
                <w:szCs w:val="18"/>
                <w:lang w:eastAsia="en-GB"/>
              </w:rPr>
              <w:t>TDD+TDD EN-DC with the same UL-DL pattern</w:t>
            </w:r>
          </w:p>
        </w:tc>
        <w:tc>
          <w:tcPr>
            <w:tcW w:w="709" w:type="dxa"/>
          </w:tcPr>
          <w:p w14:paraId="4C26EBB4" w14:textId="77777777" w:rsidR="00CE32E9" w:rsidRPr="001925DE" w:rsidRDefault="00CE32E9" w:rsidP="00DA5DC4">
            <w:pPr>
              <w:pStyle w:val="TAL"/>
              <w:jc w:val="center"/>
              <w:rPr>
                <w:bCs/>
                <w:iCs/>
              </w:rPr>
            </w:pPr>
            <w:r w:rsidRPr="001925DE">
              <w:rPr>
                <w:bCs/>
                <w:iCs/>
                <w:lang w:eastAsia="zh-CN"/>
              </w:rPr>
              <w:t>BC</w:t>
            </w:r>
          </w:p>
        </w:tc>
        <w:tc>
          <w:tcPr>
            <w:tcW w:w="567" w:type="dxa"/>
          </w:tcPr>
          <w:p w14:paraId="0C2D35D4" w14:textId="77777777" w:rsidR="00CE32E9" w:rsidRPr="001925DE" w:rsidRDefault="00CE32E9" w:rsidP="00DA5DC4">
            <w:pPr>
              <w:pStyle w:val="TAL"/>
              <w:jc w:val="center"/>
              <w:rPr>
                <w:bCs/>
                <w:iCs/>
              </w:rPr>
            </w:pPr>
            <w:r w:rsidRPr="001925DE">
              <w:rPr>
                <w:bCs/>
                <w:iCs/>
                <w:lang w:eastAsia="zh-CN"/>
              </w:rPr>
              <w:t>FD</w:t>
            </w:r>
          </w:p>
        </w:tc>
        <w:tc>
          <w:tcPr>
            <w:tcW w:w="709" w:type="dxa"/>
          </w:tcPr>
          <w:p w14:paraId="3D76CCE6" w14:textId="77777777" w:rsidR="00CE32E9" w:rsidRPr="001925DE" w:rsidRDefault="00CE32E9" w:rsidP="00DA5DC4">
            <w:pPr>
              <w:pStyle w:val="TAL"/>
              <w:jc w:val="center"/>
              <w:rPr>
                <w:bCs/>
                <w:iCs/>
              </w:rPr>
            </w:pPr>
            <w:r w:rsidRPr="001925DE">
              <w:rPr>
                <w:rFonts w:eastAsia="等线"/>
              </w:rPr>
              <w:t>N/A</w:t>
            </w:r>
          </w:p>
        </w:tc>
        <w:tc>
          <w:tcPr>
            <w:tcW w:w="728" w:type="dxa"/>
          </w:tcPr>
          <w:p w14:paraId="119F66F4" w14:textId="77777777" w:rsidR="00CE32E9" w:rsidRPr="001925DE" w:rsidRDefault="00CE32E9" w:rsidP="00DA5DC4">
            <w:pPr>
              <w:pStyle w:val="TAL"/>
              <w:jc w:val="center"/>
            </w:pPr>
            <w:r w:rsidRPr="001925DE">
              <w:rPr>
                <w:lang w:eastAsia="zh-CN"/>
              </w:rPr>
              <w:t>FR1 only</w:t>
            </w:r>
          </w:p>
        </w:tc>
      </w:tr>
      <w:tr w:rsidR="00CE32E9" w:rsidRPr="001925DE" w14:paraId="28C824F1" w14:textId="77777777" w:rsidTr="00DA5DC4">
        <w:trPr>
          <w:cantSplit/>
          <w:tblHeader/>
        </w:trPr>
        <w:tc>
          <w:tcPr>
            <w:tcW w:w="6917" w:type="dxa"/>
          </w:tcPr>
          <w:p w14:paraId="6B786F93" w14:textId="77777777" w:rsidR="00CE32E9" w:rsidRPr="001925DE" w:rsidRDefault="00CE32E9" w:rsidP="00DA5DC4">
            <w:pPr>
              <w:pStyle w:val="TAL"/>
              <w:rPr>
                <w:b/>
                <w:bCs/>
                <w:i/>
                <w:iCs/>
              </w:rPr>
            </w:pPr>
            <w:r w:rsidRPr="001925DE">
              <w:rPr>
                <w:b/>
                <w:bCs/>
                <w:i/>
                <w:iCs/>
              </w:rPr>
              <w:t>uplinkTxSwitching-</w:t>
            </w:r>
            <w:r w:rsidRPr="001925DE">
              <w:rPr>
                <w:b/>
                <w:bCs/>
                <w:i/>
                <w:iCs/>
                <w:lang w:eastAsia="zh-CN"/>
              </w:rPr>
              <w:t>Option</w:t>
            </w:r>
            <w:r w:rsidRPr="001925DE">
              <w:rPr>
                <w:b/>
                <w:bCs/>
                <w:i/>
                <w:iCs/>
              </w:rPr>
              <w:t>Support</w:t>
            </w:r>
            <w:r w:rsidRPr="001925DE">
              <w:rPr>
                <w:rFonts w:cs="Arial"/>
                <w:b/>
                <w:bCs/>
                <w:i/>
                <w:szCs w:val="18"/>
              </w:rPr>
              <w:t>-r16</w:t>
            </w:r>
          </w:p>
          <w:p w14:paraId="065D5524" w14:textId="77777777" w:rsidR="00CE32E9" w:rsidRPr="001925DE" w:rsidRDefault="00CE32E9" w:rsidP="00DA5DC4">
            <w:pPr>
              <w:pStyle w:val="TAL"/>
              <w:rPr>
                <w:b/>
                <w:bCs/>
                <w:i/>
                <w:iCs/>
              </w:rPr>
            </w:pPr>
            <w:r w:rsidRPr="001925DE">
              <w:rPr>
                <w:lang w:eastAsia="en-GB"/>
              </w:rPr>
              <w:t xml:space="preserve">Indicates which option is supported for dynamic UL 1Tx-2Tx switching for inter-band UL CA and (NG)EN-DC. </w:t>
            </w:r>
            <w:proofErr w:type="spellStart"/>
            <w:r w:rsidRPr="001925DE">
              <w:rPr>
                <w:i/>
                <w:iCs/>
                <w:lang w:eastAsia="en-GB"/>
              </w:rPr>
              <w:t>switchedUL</w:t>
            </w:r>
            <w:proofErr w:type="spellEnd"/>
            <w:r w:rsidRPr="001925DE">
              <w:rPr>
                <w:i/>
                <w:iCs/>
                <w:lang w:eastAsia="en-GB"/>
              </w:rPr>
              <w:t xml:space="preserve"> </w:t>
            </w:r>
            <w:r w:rsidRPr="001925DE">
              <w:rPr>
                <w:lang w:eastAsia="en-GB"/>
              </w:rPr>
              <w:t xml:space="preserve">represents option 1 as specified in TS 38.214 [12], </w:t>
            </w:r>
            <w:proofErr w:type="spellStart"/>
            <w:r w:rsidRPr="001925DE">
              <w:rPr>
                <w:i/>
                <w:iCs/>
                <w:lang w:eastAsia="en-GB"/>
              </w:rPr>
              <w:t>dualUL</w:t>
            </w:r>
            <w:proofErr w:type="spellEnd"/>
            <w:r w:rsidRPr="001925DE">
              <w:rPr>
                <w:lang w:eastAsia="en-GB"/>
              </w:rPr>
              <w:t xml:space="preserve"> represents option 2 as specified in TS 38.214 [12], </w:t>
            </w:r>
            <w:r w:rsidRPr="001925DE">
              <w:rPr>
                <w:i/>
                <w:iCs/>
                <w:lang w:eastAsia="en-GB"/>
              </w:rPr>
              <w:t>both</w:t>
            </w:r>
            <w:r w:rsidRPr="001925DE">
              <w:rPr>
                <w:lang w:eastAsia="en-GB"/>
              </w:rPr>
              <w:t xml:space="preserve"> represents both option 1 and option2 as specified in TS 38.214 [12]. UE shall not report the value </w:t>
            </w:r>
            <w:r w:rsidRPr="001925DE">
              <w:rPr>
                <w:i/>
                <w:iCs/>
                <w:lang w:eastAsia="en-GB"/>
              </w:rPr>
              <w:t>both</w:t>
            </w:r>
            <w:r w:rsidRPr="001925DE">
              <w:rPr>
                <w:lang w:eastAsia="en-GB"/>
              </w:rPr>
              <w:t xml:space="preserve"> for (NG)EN-DC case. The field is mandatory for inter-band UL CA and (NG)EN-DC case where UE supports dynamic UL 1Tx-2Tx switching.</w:t>
            </w:r>
          </w:p>
        </w:tc>
        <w:tc>
          <w:tcPr>
            <w:tcW w:w="709" w:type="dxa"/>
          </w:tcPr>
          <w:p w14:paraId="4597E792" w14:textId="77777777" w:rsidR="00CE32E9" w:rsidRPr="001925DE" w:rsidRDefault="00CE32E9" w:rsidP="00DA5DC4">
            <w:pPr>
              <w:pStyle w:val="TAL"/>
              <w:jc w:val="center"/>
              <w:rPr>
                <w:bCs/>
                <w:iCs/>
              </w:rPr>
            </w:pPr>
            <w:r w:rsidRPr="001925DE">
              <w:rPr>
                <w:bCs/>
                <w:iCs/>
                <w:lang w:eastAsia="zh-CN"/>
              </w:rPr>
              <w:t>BC</w:t>
            </w:r>
          </w:p>
        </w:tc>
        <w:tc>
          <w:tcPr>
            <w:tcW w:w="567" w:type="dxa"/>
          </w:tcPr>
          <w:p w14:paraId="6F9BAD4B" w14:textId="77777777" w:rsidR="00CE32E9" w:rsidRPr="001925DE" w:rsidRDefault="00CE32E9" w:rsidP="00DA5DC4">
            <w:pPr>
              <w:pStyle w:val="TAL"/>
              <w:jc w:val="center"/>
              <w:rPr>
                <w:bCs/>
                <w:iCs/>
              </w:rPr>
            </w:pPr>
            <w:r w:rsidRPr="001925DE">
              <w:rPr>
                <w:bCs/>
                <w:iCs/>
                <w:lang w:eastAsia="zh-CN"/>
              </w:rPr>
              <w:t>CY</w:t>
            </w:r>
          </w:p>
        </w:tc>
        <w:tc>
          <w:tcPr>
            <w:tcW w:w="709" w:type="dxa"/>
          </w:tcPr>
          <w:p w14:paraId="42540D9B" w14:textId="77777777" w:rsidR="00CE32E9" w:rsidRPr="001925DE" w:rsidRDefault="00CE32E9" w:rsidP="00DA5DC4">
            <w:pPr>
              <w:pStyle w:val="TAL"/>
              <w:jc w:val="center"/>
              <w:rPr>
                <w:bCs/>
                <w:iCs/>
              </w:rPr>
            </w:pPr>
            <w:r w:rsidRPr="001925DE">
              <w:rPr>
                <w:rFonts w:eastAsia="等线"/>
              </w:rPr>
              <w:t>N/A</w:t>
            </w:r>
          </w:p>
        </w:tc>
        <w:tc>
          <w:tcPr>
            <w:tcW w:w="728" w:type="dxa"/>
          </w:tcPr>
          <w:p w14:paraId="2D9ADAC9" w14:textId="77777777" w:rsidR="00CE32E9" w:rsidRPr="001925DE" w:rsidRDefault="00CE32E9" w:rsidP="00DA5DC4">
            <w:pPr>
              <w:pStyle w:val="TAL"/>
              <w:jc w:val="center"/>
            </w:pPr>
            <w:r w:rsidRPr="001925DE">
              <w:rPr>
                <w:lang w:eastAsia="zh-CN"/>
              </w:rPr>
              <w:t>FR1 only</w:t>
            </w:r>
          </w:p>
        </w:tc>
      </w:tr>
      <w:tr w:rsidR="00CE32E9" w:rsidRPr="001925DE" w14:paraId="77BF3886" w14:textId="77777777" w:rsidTr="00DA5DC4">
        <w:trPr>
          <w:cantSplit/>
          <w:tblHeader/>
        </w:trPr>
        <w:tc>
          <w:tcPr>
            <w:tcW w:w="6917" w:type="dxa"/>
          </w:tcPr>
          <w:p w14:paraId="213DF5D0" w14:textId="77777777" w:rsidR="00CE32E9" w:rsidRPr="001925DE" w:rsidRDefault="00CE32E9" w:rsidP="00DA5DC4">
            <w:pPr>
              <w:keepNext/>
              <w:keepLines/>
              <w:ind w:firstLine="361"/>
              <w:rPr>
                <w:rFonts w:ascii="Arial" w:hAnsi="Arial"/>
                <w:b/>
                <w:bCs/>
                <w:i/>
                <w:iCs/>
                <w:sz w:val="18"/>
              </w:rPr>
            </w:pPr>
            <w:r w:rsidRPr="001925DE">
              <w:rPr>
                <w:rFonts w:ascii="Arial" w:hAnsi="Arial"/>
                <w:b/>
                <w:bCs/>
                <w:i/>
                <w:iCs/>
                <w:sz w:val="18"/>
              </w:rPr>
              <w:lastRenderedPageBreak/>
              <w:t>uplinkTxSwitching-OptionSupport2T2T</w:t>
            </w:r>
            <w:r w:rsidRPr="001925DE">
              <w:rPr>
                <w:rFonts w:ascii="Arial" w:hAnsi="Arial" w:cs="Arial"/>
                <w:b/>
                <w:bCs/>
                <w:i/>
                <w:sz w:val="18"/>
                <w:szCs w:val="18"/>
              </w:rPr>
              <w:t>-r17</w:t>
            </w:r>
          </w:p>
          <w:p w14:paraId="610BF23E" w14:textId="77777777" w:rsidR="00CE32E9" w:rsidRPr="001925DE" w:rsidRDefault="00CE32E9" w:rsidP="00DA5DC4">
            <w:pPr>
              <w:pStyle w:val="TAL"/>
              <w:rPr>
                <w:b/>
                <w:bCs/>
                <w:i/>
                <w:iCs/>
              </w:rPr>
            </w:pPr>
            <w:r w:rsidRPr="001925DE">
              <w:rPr>
                <w:lang w:eastAsia="en-GB"/>
              </w:rPr>
              <w:t xml:space="preserve">Indicates which option is supported for dynamic UL </w:t>
            </w:r>
            <w:r w:rsidRPr="001925DE">
              <w:rPr>
                <w:rFonts w:cs="Arial"/>
                <w:lang w:eastAsia="fr-FR"/>
              </w:rPr>
              <w:t>2</w:t>
            </w:r>
            <w:r w:rsidRPr="001925DE">
              <w:t>Tx</w:t>
            </w:r>
            <w:r w:rsidRPr="001925DE">
              <w:rPr>
                <w:rFonts w:cs="Arial"/>
                <w:lang w:eastAsia="fr-FR"/>
              </w:rPr>
              <w:t>-2Tx</w:t>
            </w:r>
            <w:r w:rsidRPr="001925DE">
              <w:rPr>
                <w:lang w:eastAsia="en-GB"/>
              </w:rPr>
              <w:t xml:space="preserve"> switching for inter-band UL CA. </w:t>
            </w:r>
            <w:proofErr w:type="spellStart"/>
            <w:r w:rsidRPr="001925DE">
              <w:rPr>
                <w:i/>
                <w:iCs/>
                <w:lang w:eastAsia="en-GB"/>
              </w:rPr>
              <w:t>switchedUL</w:t>
            </w:r>
            <w:proofErr w:type="spellEnd"/>
            <w:r w:rsidRPr="001925DE">
              <w:rPr>
                <w:i/>
                <w:iCs/>
                <w:lang w:eastAsia="en-GB"/>
              </w:rPr>
              <w:t xml:space="preserve"> </w:t>
            </w:r>
            <w:r w:rsidRPr="001925DE">
              <w:rPr>
                <w:lang w:eastAsia="en-GB"/>
              </w:rPr>
              <w:t xml:space="preserve">represents option 1 as specified in TS 38.214 [12], </w:t>
            </w:r>
            <w:proofErr w:type="spellStart"/>
            <w:r w:rsidRPr="001925DE">
              <w:rPr>
                <w:i/>
                <w:iCs/>
                <w:lang w:eastAsia="en-GB"/>
              </w:rPr>
              <w:t>dualUL</w:t>
            </w:r>
            <w:proofErr w:type="spellEnd"/>
            <w:r w:rsidRPr="001925DE">
              <w:rPr>
                <w:lang w:eastAsia="en-GB"/>
              </w:rPr>
              <w:t xml:space="preserve"> represents option 2 as specified in TS 38.214 [12], </w:t>
            </w:r>
            <w:r w:rsidRPr="001925DE">
              <w:rPr>
                <w:i/>
                <w:iCs/>
                <w:lang w:eastAsia="en-GB"/>
              </w:rPr>
              <w:t>both</w:t>
            </w:r>
            <w:r w:rsidRPr="001925DE">
              <w:rPr>
                <w:lang w:eastAsia="en-GB"/>
              </w:rPr>
              <w:t xml:space="preserve"> represents both option 1 and option2 as specified in TS 38.214 [12]. The field is mandatory for inter-band UL CA cases where UE supports dynamic UL 2Tx-2Tx switching. </w:t>
            </w:r>
            <w:r w:rsidRPr="001925DE">
              <w:rPr>
                <w:rFonts w:cs="Arial"/>
                <w:szCs w:val="18"/>
                <w:lang w:eastAsia="en-GB"/>
              </w:rPr>
              <w:t xml:space="preserve">The UE indicating support of this feature shall indicate support of at least one common switching option between </w:t>
            </w:r>
            <w:r w:rsidRPr="001925DE">
              <w:rPr>
                <w:rFonts w:cs="Arial"/>
                <w:i/>
                <w:iCs/>
                <w:szCs w:val="18"/>
                <w:lang w:eastAsia="en-GB"/>
              </w:rPr>
              <w:t>uplinkTxSwitching-OptionSupport2T2T-r17</w:t>
            </w:r>
            <w:r w:rsidRPr="001925DE">
              <w:rPr>
                <w:rFonts w:cs="Arial"/>
                <w:szCs w:val="18"/>
                <w:lang w:eastAsia="en-GB"/>
              </w:rPr>
              <w:t xml:space="preserve"> and </w:t>
            </w:r>
            <w:r w:rsidRPr="001925DE">
              <w:rPr>
                <w:rFonts w:cs="Arial"/>
                <w:i/>
                <w:iCs/>
                <w:szCs w:val="18"/>
                <w:lang w:eastAsia="en-GB"/>
              </w:rPr>
              <w:t>uplinkTxSwitching-OptionSupport-r16</w:t>
            </w:r>
            <w:r w:rsidRPr="001925DE">
              <w:rPr>
                <w:rFonts w:cs="Arial"/>
                <w:szCs w:val="18"/>
                <w:lang w:eastAsia="en-GB"/>
              </w:rPr>
              <w:t>.</w:t>
            </w:r>
          </w:p>
        </w:tc>
        <w:tc>
          <w:tcPr>
            <w:tcW w:w="709" w:type="dxa"/>
          </w:tcPr>
          <w:p w14:paraId="225931E1" w14:textId="77777777" w:rsidR="00CE32E9" w:rsidRPr="001925DE" w:rsidRDefault="00CE32E9" w:rsidP="00DA5DC4">
            <w:pPr>
              <w:pStyle w:val="TAL"/>
              <w:jc w:val="center"/>
              <w:rPr>
                <w:bCs/>
                <w:iCs/>
                <w:lang w:eastAsia="zh-CN"/>
              </w:rPr>
            </w:pPr>
            <w:r w:rsidRPr="001925DE">
              <w:rPr>
                <w:bCs/>
                <w:iCs/>
                <w:lang w:eastAsia="zh-CN"/>
              </w:rPr>
              <w:t>BC</w:t>
            </w:r>
          </w:p>
        </w:tc>
        <w:tc>
          <w:tcPr>
            <w:tcW w:w="567" w:type="dxa"/>
          </w:tcPr>
          <w:p w14:paraId="52DB5A28" w14:textId="77777777" w:rsidR="00CE32E9" w:rsidRPr="001925DE" w:rsidRDefault="00CE32E9" w:rsidP="00DA5DC4">
            <w:pPr>
              <w:pStyle w:val="TAL"/>
              <w:jc w:val="center"/>
              <w:rPr>
                <w:bCs/>
                <w:iCs/>
                <w:lang w:eastAsia="zh-CN"/>
              </w:rPr>
            </w:pPr>
            <w:r w:rsidRPr="001925DE">
              <w:rPr>
                <w:bCs/>
                <w:iCs/>
                <w:lang w:eastAsia="zh-CN"/>
              </w:rPr>
              <w:t>CY</w:t>
            </w:r>
          </w:p>
        </w:tc>
        <w:tc>
          <w:tcPr>
            <w:tcW w:w="709" w:type="dxa"/>
          </w:tcPr>
          <w:p w14:paraId="441E8D11" w14:textId="77777777" w:rsidR="00CE32E9" w:rsidRPr="001925DE" w:rsidRDefault="00CE32E9" w:rsidP="00DA5DC4">
            <w:pPr>
              <w:pStyle w:val="TAL"/>
              <w:jc w:val="center"/>
              <w:rPr>
                <w:rFonts w:eastAsia="等线"/>
              </w:rPr>
            </w:pPr>
            <w:r w:rsidRPr="001925DE">
              <w:rPr>
                <w:rFonts w:eastAsia="等线"/>
              </w:rPr>
              <w:t>N/A</w:t>
            </w:r>
          </w:p>
        </w:tc>
        <w:tc>
          <w:tcPr>
            <w:tcW w:w="728" w:type="dxa"/>
          </w:tcPr>
          <w:p w14:paraId="6316AB87" w14:textId="77777777" w:rsidR="00CE32E9" w:rsidRPr="001925DE" w:rsidRDefault="00CE32E9" w:rsidP="00DA5DC4">
            <w:pPr>
              <w:pStyle w:val="TAL"/>
              <w:jc w:val="center"/>
              <w:rPr>
                <w:lang w:eastAsia="zh-CN"/>
              </w:rPr>
            </w:pPr>
            <w:r w:rsidRPr="001925DE">
              <w:rPr>
                <w:lang w:eastAsia="zh-CN"/>
              </w:rPr>
              <w:t>FR1 only</w:t>
            </w:r>
          </w:p>
        </w:tc>
      </w:tr>
      <w:tr w:rsidR="00CE32E9" w:rsidRPr="001925DE" w14:paraId="050EE58D" w14:textId="77777777" w:rsidTr="00DA5DC4">
        <w:trPr>
          <w:cantSplit/>
          <w:tblHeader/>
        </w:trPr>
        <w:tc>
          <w:tcPr>
            <w:tcW w:w="6917" w:type="dxa"/>
          </w:tcPr>
          <w:p w14:paraId="7DE86EC0" w14:textId="77777777" w:rsidR="00CE32E9" w:rsidRPr="001925DE" w:rsidRDefault="00CE32E9" w:rsidP="00DA5DC4">
            <w:pPr>
              <w:pStyle w:val="TAL"/>
              <w:rPr>
                <w:b/>
                <w:bCs/>
                <w:i/>
                <w:iCs/>
              </w:rPr>
            </w:pPr>
            <w:r w:rsidRPr="001925DE">
              <w:rPr>
                <w:b/>
                <w:bCs/>
                <w:i/>
                <w:iCs/>
              </w:rPr>
              <w:t>uplinkTxSwitching</w:t>
            </w:r>
            <w:r w:rsidRPr="001925DE">
              <w:rPr>
                <w:rFonts w:eastAsia="等线"/>
                <w:b/>
                <w:bCs/>
                <w:i/>
                <w:iCs/>
              </w:rPr>
              <w:t>-PowerBoosting-r16</w:t>
            </w:r>
          </w:p>
          <w:p w14:paraId="58EDC88A" w14:textId="77777777" w:rsidR="00CE32E9" w:rsidRPr="001925DE" w:rsidRDefault="00CE32E9" w:rsidP="00DA5DC4">
            <w:pPr>
              <w:pStyle w:val="TAL"/>
              <w:rPr>
                <w:b/>
                <w:bCs/>
                <w:i/>
                <w:iCs/>
              </w:rPr>
            </w:pPr>
            <w:r w:rsidRPr="001925DE">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35333BA9" w14:textId="77777777" w:rsidR="00CE32E9" w:rsidRPr="001925DE" w:rsidRDefault="00CE32E9" w:rsidP="00DA5DC4">
            <w:pPr>
              <w:pStyle w:val="TAL"/>
              <w:jc w:val="center"/>
              <w:rPr>
                <w:bCs/>
                <w:iCs/>
                <w:lang w:eastAsia="zh-CN"/>
              </w:rPr>
            </w:pPr>
            <w:r w:rsidRPr="001925DE">
              <w:rPr>
                <w:bCs/>
                <w:iCs/>
                <w:lang w:eastAsia="zh-CN"/>
              </w:rPr>
              <w:t>BC</w:t>
            </w:r>
          </w:p>
        </w:tc>
        <w:tc>
          <w:tcPr>
            <w:tcW w:w="567" w:type="dxa"/>
          </w:tcPr>
          <w:p w14:paraId="0984A0F5" w14:textId="77777777" w:rsidR="00CE32E9" w:rsidRPr="001925DE" w:rsidRDefault="00CE32E9" w:rsidP="00DA5DC4">
            <w:pPr>
              <w:pStyle w:val="TAL"/>
              <w:jc w:val="center"/>
              <w:rPr>
                <w:bCs/>
                <w:iCs/>
                <w:lang w:eastAsia="zh-CN"/>
              </w:rPr>
            </w:pPr>
            <w:r w:rsidRPr="001925DE">
              <w:rPr>
                <w:bCs/>
                <w:iCs/>
                <w:lang w:eastAsia="zh-CN"/>
              </w:rPr>
              <w:t>No</w:t>
            </w:r>
          </w:p>
        </w:tc>
        <w:tc>
          <w:tcPr>
            <w:tcW w:w="709" w:type="dxa"/>
          </w:tcPr>
          <w:p w14:paraId="401F9352" w14:textId="77777777" w:rsidR="00CE32E9" w:rsidRPr="001925DE" w:rsidRDefault="00CE32E9" w:rsidP="00DA5DC4">
            <w:pPr>
              <w:pStyle w:val="TAL"/>
              <w:jc w:val="center"/>
              <w:rPr>
                <w:rFonts w:eastAsia="等线"/>
              </w:rPr>
            </w:pPr>
            <w:r w:rsidRPr="001925DE">
              <w:rPr>
                <w:rFonts w:eastAsia="等线"/>
              </w:rPr>
              <w:t>N/A</w:t>
            </w:r>
          </w:p>
        </w:tc>
        <w:tc>
          <w:tcPr>
            <w:tcW w:w="728" w:type="dxa"/>
          </w:tcPr>
          <w:p w14:paraId="16639319" w14:textId="77777777" w:rsidR="00CE32E9" w:rsidRPr="001925DE" w:rsidRDefault="00CE32E9" w:rsidP="00DA5DC4">
            <w:pPr>
              <w:pStyle w:val="TAL"/>
              <w:jc w:val="center"/>
              <w:rPr>
                <w:lang w:eastAsia="zh-CN"/>
              </w:rPr>
            </w:pPr>
            <w:r w:rsidRPr="001925DE">
              <w:rPr>
                <w:lang w:eastAsia="zh-CN"/>
              </w:rPr>
              <w:t>FR1 only</w:t>
            </w:r>
          </w:p>
        </w:tc>
      </w:tr>
      <w:tr w:rsidR="00CE32E9" w:rsidRPr="001925DE" w14:paraId="6E3FC457" w14:textId="77777777" w:rsidTr="00DA5DC4">
        <w:trPr>
          <w:cantSplit/>
          <w:tblHeader/>
        </w:trPr>
        <w:tc>
          <w:tcPr>
            <w:tcW w:w="6917" w:type="dxa"/>
          </w:tcPr>
          <w:p w14:paraId="2788FFEE" w14:textId="77777777" w:rsidR="00CE32E9" w:rsidRPr="001925DE" w:rsidRDefault="00CE32E9" w:rsidP="00DA5DC4">
            <w:pPr>
              <w:pStyle w:val="TAL"/>
              <w:rPr>
                <w:b/>
                <w:bCs/>
                <w:i/>
                <w:iCs/>
              </w:rPr>
            </w:pPr>
            <w:r w:rsidRPr="001925DE">
              <w:rPr>
                <w:b/>
                <w:bCs/>
                <w:i/>
                <w:iCs/>
              </w:rPr>
              <w:t>UplinkTxSwitchingBandParameters-v1700</w:t>
            </w:r>
          </w:p>
          <w:p w14:paraId="4DCF1FA8" w14:textId="77777777" w:rsidR="00CE32E9" w:rsidRPr="001925DE" w:rsidRDefault="00CE32E9" w:rsidP="00DA5DC4">
            <w:pPr>
              <w:pStyle w:val="TAL"/>
            </w:pPr>
            <w:r w:rsidRPr="001925DE">
              <w:t>Contains the UL Tx switching specific band parameters for a given band combination.</w:t>
            </w:r>
          </w:p>
          <w:p w14:paraId="1DFE53D7" w14:textId="77777777" w:rsidR="00CE32E9" w:rsidRPr="001925DE" w:rsidRDefault="00CE32E9" w:rsidP="00DA5DC4">
            <w:pPr>
              <w:pStyle w:val="TAL"/>
              <w:rPr>
                <w:bCs/>
                <w:iCs/>
                <w:szCs w:val="18"/>
              </w:rPr>
            </w:pPr>
            <w:r w:rsidRPr="001925DE">
              <w:rPr>
                <w:lang w:eastAsia="fr-FR"/>
              </w:rPr>
              <w:t>The capability signalling comprises of the following parameters:</w:t>
            </w:r>
          </w:p>
          <w:p w14:paraId="40E3107C" w14:textId="77777777" w:rsidR="00CE32E9" w:rsidRPr="001925DE" w:rsidRDefault="00CE32E9" w:rsidP="00DA5DC4">
            <w:pPr>
              <w:pStyle w:val="TAL"/>
              <w:ind w:left="318" w:hanging="318"/>
              <w:rPr>
                <w:lang w:eastAsia="fr-FR"/>
              </w:rPr>
            </w:pPr>
            <w:r w:rsidRPr="001925DE">
              <w:rPr>
                <w:lang w:eastAsia="fr-FR"/>
              </w:rPr>
              <w:t>-</w:t>
            </w:r>
            <w:r w:rsidRPr="001925DE">
              <w:rPr>
                <w:lang w:eastAsia="fr-FR"/>
              </w:rPr>
              <w:tab/>
            </w:r>
            <w:r w:rsidRPr="001925DE">
              <w:rPr>
                <w:i/>
                <w:lang w:eastAsia="fr-FR"/>
              </w:rPr>
              <w:t>bandIndex-r17</w:t>
            </w:r>
            <w:r w:rsidRPr="001925DE">
              <w:rPr>
                <w:lang w:eastAsia="fr-FR"/>
              </w:rPr>
              <w:t xml:space="preserve"> indicates a band on which UE supports dynamic UL Tx switching with another band in the band combination. </w:t>
            </w:r>
            <w:proofErr w:type="spellStart"/>
            <w:r w:rsidRPr="001925DE">
              <w:rPr>
                <w:i/>
                <w:lang w:eastAsia="fr-FR"/>
              </w:rPr>
              <w:t>bandIndex</w:t>
            </w:r>
            <w:proofErr w:type="spellEnd"/>
            <w:r w:rsidRPr="001925DE">
              <w:rPr>
                <w:lang w:eastAsia="fr-FR"/>
              </w:rPr>
              <w:t xml:space="preserve"> xx refers to the </w:t>
            </w:r>
            <w:proofErr w:type="spellStart"/>
            <w:r w:rsidRPr="001925DE">
              <w:rPr>
                <w:lang w:eastAsia="fr-FR"/>
              </w:rPr>
              <w:t>xxth</w:t>
            </w:r>
            <w:proofErr w:type="spellEnd"/>
            <w:r w:rsidRPr="001925DE">
              <w:rPr>
                <w:lang w:eastAsia="fr-FR"/>
              </w:rPr>
              <w:t xml:space="preserve"> band entry in the band combination.</w:t>
            </w:r>
          </w:p>
          <w:p w14:paraId="61FC336C" w14:textId="77777777" w:rsidR="00CE32E9" w:rsidRPr="001925DE" w:rsidRDefault="00CE32E9" w:rsidP="00DA5DC4">
            <w:pPr>
              <w:pStyle w:val="TAL"/>
              <w:ind w:left="318" w:hanging="318"/>
              <w:rPr>
                <w:b/>
                <w:bCs/>
                <w:i/>
                <w:iCs/>
              </w:rPr>
            </w:pPr>
            <w:r w:rsidRPr="001925DE">
              <w:rPr>
                <w:rFonts w:cs="Arial"/>
                <w:szCs w:val="18"/>
                <w:lang w:eastAsia="fr-FR"/>
              </w:rPr>
              <w:t>-</w:t>
            </w:r>
            <w:r w:rsidRPr="001925DE">
              <w:rPr>
                <w:rFonts w:cs="Arial"/>
                <w:szCs w:val="18"/>
                <w:lang w:eastAsia="fr-FR"/>
              </w:rPr>
              <w:tab/>
            </w:r>
            <w:r w:rsidRPr="001925DE">
              <w:rPr>
                <w:rFonts w:cs="Arial"/>
                <w:i/>
                <w:szCs w:val="18"/>
                <w:lang w:eastAsia="fr-FR"/>
              </w:rPr>
              <w:t>uplinkTxSwitching2T2T-PUSCH-TransCoherence-r17</w:t>
            </w:r>
            <w:r w:rsidRPr="001925DE">
              <w:rPr>
                <w:rFonts w:cs="Arial"/>
                <w:szCs w:val="18"/>
                <w:lang w:eastAsia="fr-FR"/>
              </w:rPr>
              <w:t xml:space="preserve"> indicates support of </w:t>
            </w:r>
            <w:r w:rsidRPr="001925DE">
              <w:rPr>
                <w:rFonts w:cs="Arial"/>
                <w:bCs/>
                <w:iCs/>
                <w:szCs w:val="18"/>
              </w:rPr>
              <w:t xml:space="preserve">the uplink codebook subset for the carrier(s) on a band capable of two antenna connectors </w:t>
            </w:r>
            <w:r w:rsidRPr="001925DE">
              <w:rPr>
                <w:rFonts w:cs="Arial"/>
                <w:szCs w:val="18"/>
                <w:lang w:eastAsia="fr-FR"/>
              </w:rPr>
              <w:t xml:space="preserve">on which UE supports dynamic UL 2Tx-2Tx switching with another band in the band combination. </w:t>
            </w:r>
            <w:r w:rsidRPr="001925DE">
              <w:rPr>
                <w:rFonts w:cs="Arial"/>
                <w:bCs/>
                <w:iCs/>
                <w:szCs w:val="18"/>
              </w:rPr>
              <w:t>UE indicating support of full coherent codebook subset shall also support non-coherent codebook subset. If this field is absent, the per BC UE capability reported in</w:t>
            </w:r>
            <w:r w:rsidRPr="001925DE">
              <w:t xml:space="preserve"> </w:t>
            </w:r>
            <w:r w:rsidRPr="001925DE">
              <w:rPr>
                <w:rFonts w:cs="Arial"/>
                <w:bCs/>
                <w:i/>
                <w:iCs/>
                <w:szCs w:val="18"/>
              </w:rPr>
              <w:t>uplinkTxSwitching-PUSCH-TransCoherence-r16</w:t>
            </w:r>
            <w:r w:rsidRPr="001925DE">
              <w:rPr>
                <w:rFonts w:cs="Arial"/>
                <w:bCs/>
                <w:iCs/>
                <w:szCs w:val="18"/>
              </w:rPr>
              <w:t xml:space="preserve"> is applied, and if this field and </w:t>
            </w:r>
            <w:r w:rsidRPr="001925DE">
              <w:rPr>
                <w:rFonts w:cs="Arial"/>
                <w:bCs/>
                <w:i/>
                <w:iCs/>
                <w:szCs w:val="18"/>
              </w:rPr>
              <w:t>uplinkTxSwitching-PUSCH-TransCoherence-r16</w:t>
            </w:r>
            <w:r w:rsidRPr="001925DE">
              <w:rPr>
                <w:rFonts w:cs="Arial"/>
                <w:bCs/>
                <w:iCs/>
                <w:szCs w:val="18"/>
              </w:rPr>
              <w:t xml:space="preserve"> are both absent, the UE capability reported in </w:t>
            </w:r>
            <w:proofErr w:type="spellStart"/>
            <w:r w:rsidRPr="001925DE">
              <w:rPr>
                <w:rFonts w:cs="Arial"/>
                <w:bCs/>
                <w:i/>
                <w:iCs/>
                <w:szCs w:val="18"/>
              </w:rPr>
              <w:t>pusch-TransCoherence</w:t>
            </w:r>
            <w:proofErr w:type="spellEnd"/>
            <w:r w:rsidRPr="001925DE">
              <w:rPr>
                <w:rFonts w:cs="Arial"/>
                <w:bCs/>
                <w:iCs/>
                <w:szCs w:val="18"/>
              </w:rPr>
              <w:t xml:space="preserve"> is applied when uplink Tx switching is triggered between last transmitted SRS and scheduled PUSCH transmission, as specified in TS 38.101-1 [2].</w:t>
            </w:r>
          </w:p>
        </w:tc>
        <w:tc>
          <w:tcPr>
            <w:tcW w:w="709" w:type="dxa"/>
          </w:tcPr>
          <w:p w14:paraId="234D8FED" w14:textId="77777777" w:rsidR="00CE32E9" w:rsidRPr="001925DE" w:rsidRDefault="00CE32E9" w:rsidP="00DA5DC4">
            <w:pPr>
              <w:pStyle w:val="TAL"/>
              <w:jc w:val="center"/>
              <w:rPr>
                <w:bCs/>
                <w:iCs/>
                <w:lang w:eastAsia="zh-CN"/>
              </w:rPr>
            </w:pPr>
            <w:r w:rsidRPr="001925DE">
              <w:rPr>
                <w:bCs/>
                <w:iCs/>
                <w:lang w:eastAsia="zh-CN"/>
              </w:rPr>
              <w:t>BC</w:t>
            </w:r>
          </w:p>
        </w:tc>
        <w:tc>
          <w:tcPr>
            <w:tcW w:w="567" w:type="dxa"/>
          </w:tcPr>
          <w:p w14:paraId="71973AD5" w14:textId="77777777" w:rsidR="00CE32E9" w:rsidRPr="001925DE" w:rsidRDefault="00CE32E9" w:rsidP="00DA5DC4">
            <w:pPr>
              <w:pStyle w:val="TAL"/>
              <w:jc w:val="center"/>
              <w:rPr>
                <w:bCs/>
                <w:iCs/>
                <w:lang w:eastAsia="zh-CN"/>
              </w:rPr>
            </w:pPr>
            <w:r w:rsidRPr="001925DE">
              <w:rPr>
                <w:bCs/>
                <w:iCs/>
                <w:lang w:eastAsia="zh-CN"/>
              </w:rPr>
              <w:t>No</w:t>
            </w:r>
          </w:p>
        </w:tc>
        <w:tc>
          <w:tcPr>
            <w:tcW w:w="709" w:type="dxa"/>
          </w:tcPr>
          <w:p w14:paraId="51B8DF02" w14:textId="77777777" w:rsidR="00CE32E9" w:rsidRPr="001925DE" w:rsidRDefault="00CE32E9" w:rsidP="00DA5DC4">
            <w:pPr>
              <w:pStyle w:val="TAL"/>
              <w:jc w:val="center"/>
              <w:rPr>
                <w:rFonts w:eastAsia="等线"/>
              </w:rPr>
            </w:pPr>
            <w:r w:rsidRPr="001925DE">
              <w:rPr>
                <w:rFonts w:eastAsia="等线"/>
              </w:rPr>
              <w:t>N/A</w:t>
            </w:r>
          </w:p>
        </w:tc>
        <w:tc>
          <w:tcPr>
            <w:tcW w:w="728" w:type="dxa"/>
          </w:tcPr>
          <w:p w14:paraId="3C5043A4" w14:textId="77777777" w:rsidR="00CE32E9" w:rsidRPr="001925DE" w:rsidRDefault="00CE32E9" w:rsidP="00DA5DC4">
            <w:pPr>
              <w:pStyle w:val="TAL"/>
              <w:jc w:val="center"/>
              <w:rPr>
                <w:lang w:eastAsia="zh-CN"/>
              </w:rPr>
            </w:pPr>
            <w:r w:rsidRPr="001925DE">
              <w:rPr>
                <w:lang w:eastAsia="zh-CN"/>
              </w:rPr>
              <w:t>FR1 only</w:t>
            </w:r>
          </w:p>
        </w:tc>
      </w:tr>
      <w:tr w:rsidR="00CE32E9" w:rsidRPr="001925DE" w14:paraId="218645C7" w14:textId="77777777" w:rsidTr="00DA5DC4">
        <w:trPr>
          <w:cantSplit/>
          <w:tblHeader/>
        </w:trPr>
        <w:tc>
          <w:tcPr>
            <w:tcW w:w="6917" w:type="dxa"/>
          </w:tcPr>
          <w:p w14:paraId="1F5C2EAD" w14:textId="77777777" w:rsidR="00CE32E9" w:rsidRPr="001925DE" w:rsidRDefault="00CE32E9" w:rsidP="00DA5DC4">
            <w:pPr>
              <w:pStyle w:val="TAL"/>
              <w:rPr>
                <w:b/>
                <w:bCs/>
                <w:i/>
                <w:iCs/>
                <w:lang w:eastAsia="fr-FR"/>
              </w:rPr>
            </w:pPr>
            <w:r w:rsidRPr="001925DE">
              <w:rPr>
                <w:b/>
                <w:bCs/>
                <w:i/>
                <w:iCs/>
                <w:lang w:eastAsia="fr-FR"/>
              </w:rPr>
              <w:t>uplinkTxSwitching-PUSCH-TransCoherence-r16</w:t>
            </w:r>
          </w:p>
          <w:p w14:paraId="2E775A12" w14:textId="77777777" w:rsidR="00CE32E9" w:rsidRPr="001925DE" w:rsidRDefault="00CE32E9" w:rsidP="00DA5DC4">
            <w:pPr>
              <w:pStyle w:val="TAL"/>
              <w:rPr>
                <w:bCs/>
                <w:iCs/>
              </w:rPr>
            </w:pPr>
            <w:r w:rsidRPr="001925DE">
              <w:rPr>
                <w:bCs/>
                <w:iCs/>
              </w:rPr>
              <w:t>Indicates support of the uplink codebook subset when uplink 1Tx</w:t>
            </w:r>
            <w:r w:rsidRPr="001925DE">
              <w:t>-2Tx</w:t>
            </w:r>
            <w:r w:rsidRPr="001925DE">
              <w:rPr>
                <w:bCs/>
                <w:iCs/>
              </w:rPr>
              <w:t xml:space="preserve"> switching is triggered between last transmitted SRS and scheduled PUSCH transmission, as specified in TS 38.101-1 [2].</w:t>
            </w:r>
          </w:p>
          <w:p w14:paraId="33C7395C" w14:textId="77777777" w:rsidR="00CE32E9" w:rsidRPr="001925DE" w:rsidRDefault="00CE32E9" w:rsidP="00DA5DC4">
            <w:pPr>
              <w:pStyle w:val="TAL"/>
              <w:rPr>
                <w:bCs/>
                <w:iCs/>
              </w:rPr>
            </w:pPr>
            <w:r w:rsidRPr="001925DE">
              <w:rPr>
                <w:bCs/>
                <w:iCs/>
              </w:rPr>
              <w:t>UE indicating support of full coherent codebook subset shall also support non-coherent codebook subset.</w:t>
            </w:r>
          </w:p>
          <w:p w14:paraId="7CF04992" w14:textId="77777777" w:rsidR="00CE32E9" w:rsidRPr="001925DE" w:rsidRDefault="00CE32E9" w:rsidP="00DA5DC4">
            <w:pPr>
              <w:pStyle w:val="TAL"/>
              <w:rPr>
                <w:bCs/>
                <w:iCs/>
              </w:rPr>
            </w:pPr>
            <w:r w:rsidRPr="001925DE">
              <w:rPr>
                <w:bCs/>
                <w:iCs/>
              </w:rPr>
              <w:t xml:space="preserve">If the field is absent, the supported uplink codebook subset indicated by </w:t>
            </w:r>
            <w:proofErr w:type="spellStart"/>
            <w:r w:rsidRPr="001925DE">
              <w:rPr>
                <w:bCs/>
                <w:i/>
              </w:rPr>
              <w:t>pusch-TransCoherence</w:t>
            </w:r>
            <w:proofErr w:type="spellEnd"/>
            <w:r w:rsidRPr="001925DE">
              <w:rPr>
                <w:bCs/>
                <w:iCs/>
              </w:rPr>
              <w:t xml:space="preserve"> applies when the uplink switching is triggered between last transmitted SRS and scheduled transmission.</w:t>
            </w:r>
          </w:p>
        </w:tc>
        <w:tc>
          <w:tcPr>
            <w:tcW w:w="709" w:type="dxa"/>
          </w:tcPr>
          <w:p w14:paraId="29436D5C" w14:textId="77777777" w:rsidR="00CE32E9" w:rsidRPr="001925DE" w:rsidRDefault="00CE32E9" w:rsidP="00DA5DC4">
            <w:pPr>
              <w:pStyle w:val="TAL"/>
              <w:jc w:val="center"/>
              <w:rPr>
                <w:bCs/>
                <w:iCs/>
                <w:lang w:eastAsia="zh-CN"/>
              </w:rPr>
            </w:pPr>
            <w:r w:rsidRPr="001925DE">
              <w:rPr>
                <w:lang w:eastAsia="fr-FR"/>
              </w:rPr>
              <w:t>BC</w:t>
            </w:r>
          </w:p>
        </w:tc>
        <w:tc>
          <w:tcPr>
            <w:tcW w:w="567" w:type="dxa"/>
          </w:tcPr>
          <w:p w14:paraId="1AC73E10" w14:textId="77777777" w:rsidR="00CE32E9" w:rsidRPr="001925DE" w:rsidRDefault="00CE32E9" w:rsidP="00DA5DC4">
            <w:pPr>
              <w:pStyle w:val="TAL"/>
              <w:jc w:val="center"/>
              <w:rPr>
                <w:bCs/>
                <w:iCs/>
                <w:lang w:eastAsia="zh-CN"/>
              </w:rPr>
            </w:pPr>
            <w:r w:rsidRPr="001925DE">
              <w:rPr>
                <w:bCs/>
                <w:iCs/>
              </w:rPr>
              <w:t>No</w:t>
            </w:r>
          </w:p>
        </w:tc>
        <w:tc>
          <w:tcPr>
            <w:tcW w:w="709" w:type="dxa"/>
          </w:tcPr>
          <w:p w14:paraId="68A4A4E8" w14:textId="77777777" w:rsidR="00CE32E9" w:rsidRPr="001925DE" w:rsidRDefault="00CE32E9" w:rsidP="00DA5DC4">
            <w:pPr>
              <w:pStyle w:val="TAL"/>
              <w:jc w:val="center"/>
              <w:rPr>
                <w:rFonts w:eastAsia="等线"/>
              </w:rPr>
            </w:pPr>
            <w:r w:rsidRPr="001925DE">
              <w:rPr>
                <w:bCs/>
                <w:iCs/>
              </w:rPr>
              <w:t>N/A</w:t>
            </w:r>
          </w:p>
        </w:tc>
        <w:tc>
          <w:tcPr>
            <w:tcW w:w="728" w:type="dxa"/>
          </w:tcPr>
          <w:p w14:paraId="0F5741DC" w14:textId="77777777" w:rsidR="00CE32E9" w:rsidRPr="001925DE" w:rsidRDefault="00CE32E9" w:rsidP="00DA5DC4">
            <w:pPr>
              <w:pStyle w:val="TAL"/>
              <w:jc w:val="center"/>
              <w:rPr>
                <w:lang w:eastAsia="zh-CN"/>
              </w:rPr>
            </w:pPr>
            <w:r w:rsidRPr="001925DE">
              <w:rPr>
                <w:lang w:eastAsia="zh-CN"/>
              </w:rPr>
              <w:t>FR1 only</w:t>
            </w:r>
          </w:p>
        </w:tc>
      </w:tr>
    </w:tbl>
    <w:p w14:paraId="372FA741" w14:textId="77777777" w:rsidR="00CE32E9" w:rsidRPr="001925DE" w:rsidRDefault="00CE32E9" w:rsidP="00CE32E9">
      <w:pPr>
        <w:ind w:firstLine="420"/>
        <w:rPr>
          <w:rFonts w:ascii="Arial" w:hAnsi="Arial"/>
        </w:rPr>
      </w:pPr>
    </w:p>
    <w:bookmarkEnd w:id="13"/>
    <w:bookmarkEnd w:id="14"/>
    <w:bookmarkEnd w:id="15"/>
    <w:bookmarkEnd w:id="16"/>
    <w:bookmarkEnd w:id="17"/>
    <w:bookmarkEnd w:id="18"/>
    <w:bookmarkEnd w:id="19"/>
    <w:bookmarkEnd w:id="20"/>
    <w:bookmarkEnd w:id="21"/>
    <w:p w14:paraId="5FC79EEE" w14:textId="66348397" w:rsidR="00307AF9" w:rsidRPr="00CB4498" w:rsidRDefault="00307AF9" w:rsidP="00307AF9">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t>&lt;</w:t>
      </w:r>
      <w:r>
        <w:rPr>
          <w:rFonts w:ascii="Arial" w:eastAsia="宋体" w:hAnsi="Arial" w:cs="Times New Roman"/>
          <w:kern w:val="0"/>
          <w:sz w:val="32"/>
          <w:szCs w:val="20"/>
          <w:highlight w:val="yellow"/>
          <w:lang w:val="en-GB" w:eastAsia="en-US"/>
        </w:rPr>
        <w:t>Next</w:t>
      </w:r>
      <w:r w:rsidRPr="00CB4498">
        <w:rPr>
          <w:rFonts w:ascii="Arial" w:eastAsia="宋体" w:hAnsi="Arial" w:cs="Times New Roman"/>
          <w:kern w:val="0"/>
          <w:sz w:val="32"/>
          <w:szCs w:val="20"/>
          <w:highlight w:val="yellow"/>
          <w:lang w:val="en-GB" w:eastAsia="en-US"/>
        </w:rPr>
        <w:t xml:space="preserve"> modification&gt;</w:t>
      </w:r>
    </w:p>
    <w:p w14:paraId="53013BC5" w14:textId="77777777" w:rsidR="00307AF9" w:rsidRPr="004C33FA" w:rsidRDefault="00307AF9" w:rsidP="00307AF9">
      <w:pPr>
        <w:ind w:firstLine="420"/>
        <w:rPr>
          <w:rFonts w:ascii="Arial" w:hAnsi="Arial"/>
        </w:rPr>
      </w:pPr>
    </w:p>
    <w:p w14:paraId="1992EC46" w14:textId="77777777" w:rsidR="00CE32E9" w:rsidRPr="001925DE" w:rsidRDefault="00CE32E9" w:rsidP="00CE32E9">
      <w:pPr>
        <w:pStyle w:val="4"/>
      </w:pPr>
      <w:bookmarkStart w:id="32" w:name="_Toc131119010"/>
      <w:r w:rsidRPr="001925DE">
        <w:lastRenderedPageBreak/>
        <w:t>4.2.7.12</w:t>
      </w:r>
      <w:r w:rsidRPr="001925DE">
        <w:tab/>
      </w:r>
      <w:r w:rsidRPr="001925DE">
        <w:rPr>
          <w:i/>
        </w:rPr>
        <w:t>NRDC-Parameters</w:t>
      </w:r>
      <w:bookmarkEnd w:id="3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E32E9" w:rsidRPr="001925DE" w14:paraId="1884FA98" w14:textId="77777777" w:rsidTr="00DA5DC4">
        <w:trPr>
          <w:cantSplit/>
          <w:tblHeader/>
        </w:trPr>
        <w:tc>
          <w:tcPr>
            <w:tcW w:w="6917" w:type="dxa"/>
          </w:tcPr>
          <w:p w14:paraId="347EF0A7" w14:textId="77777777" w:rsidR="00CE32E9" w:rsidRPr="001925DE" w:rsidRDefault="00CE32E9" w:rsidP="00DA5DC4">
            <w:pPr>
              <w:pStyle w:val="TAH"/>
            </w:pPr>
            <w:r w:rsidRPr="001925DE">
              <w:lastRenderedPageBreak/>
              <w:t>Definitions for parameters</w:t>
            </w:r>
          </w:p>
        </w:tc>
        <w:tc>
          <w:tcPr>
            <w:tcW w:w="709" w:type="dxa"/>
          </w:tcPr>
          <w:p w14:paraId="04E30B7E" w14:textId="77777777" w:rsidR="00CE32E9" w:rsidRPr="001925DE" w:rsidRDefault="00CE32E9" w:rsidP="00DA5DC4">
            <w:pPr>
              <w:pStyle w:val="TAH"/>
            </w:pPr>
            <w:r w:rsidRPr="001925DE">
              <w:t>Per</w:t>
            </w:r>
          </w:p>
        </w:tc>
        <w:tc>
          <w:tcPr>
            <w:tcW w:w="567" w:type="dxa"/>
          </w:tcPr>
          <w:p w14:paraId="153C8591" w14:textId="77777777" w:rsidR="00CE32E9" w:rsidRPr="001925DE" w:rsidRDefault="00CE32E9" w:rsidP="00DA5DC4">
            <w:pPr>
              <w:pStyle w:val="TAH"/>
            </w:pPr>
            <w:r w:rsidRPr="001925DE">
              <w:t>M</w:t>
            </w:r>
          </w:p>
        </w:tc>
        <w:tc>
          <w:tcPr>
            <w:tcW w:w="709" w:type="dxa"/>
          </w:tcPr>
          <w:p w14:paraId="4DDCC645" w14:textId="77777777" w:rsidR="00CE32E9" w:rsidRPr="001925DE" w:rsidRDefault="00CE32E9" w:rsidP="00DA5DC4">
            <w:pPr>
              <w:pStyle w:val="TAH"/>
            </w:pPr>
            <w:r w:rsidRPr="001925DE">
              <w:t>FDD-TDD</w:t>
            </w:r>
          </w:p>
          <w:p w14:paraId="29AF208E" w14:textId="77777777" w:rsidR="00CE32E9" w:rsidRPr="001925DE" w:rsidRDefault="00CE32E9" w:rsidP="00DA5DC4">
            <w:pPr>
              <w:pStyle w:val="TAH"/>
            </w:pPr>
            <w:r w:rsidRPr="001925DE">
              <w:t>DIFF</w:t>
            </w:r>
          </w:p>
        </w:tc>
        <w:tc>
          <w:tcPr>
            <w:tcW w:w="728" w:type="dxa"/>
          </w:tcPr>
          <w:p w14:paraId="3E80B91C" w14:textId="77777777" w:rsidR="00CE32E9" w:rsidRPr="001925DE" w:rsidRDefault="00CE32E9" w:rsidP="00DA5DC4">
            <w:pPr>
              <w:pStyle w:val="TAH"/>
            </w:pPr>
            <w:r w:rsidRPr="001925DE">
              <w:t>FR1-FR2</w:t>
            </w:r>
          </w:p>
          <w:p w14:paraId="6B4A329F" w14:textId="77777777" w:rsidR="00CE32E9" w:rsidRPr="001925DE" w:rsidRDefault="00CE32E9" w:rsidP="00DA5DC4">
            <w:pPr>
              <w:pStyle w:val="TAH"/>
            </w:pPr>
            <w:r w:rsidRPr="001925DE">
              <w:t>DIFF</w:t>
            </w:r>
          </w:p>
        </w:tc>
      </w:tr>
      <w:tr w:rsidR="00CE32E9" w:rsidRPr="001925DE" w14:paraId="11A0D9B6" w14:textId="77777777" w:rsidTr="00DA5DC4">
        <w:trPr>
          <w:cantSplit/>
          <w:tblHeader/>
        </w:trPr>
        <w:tc>
          <w:tcPr>
            <w:tcW w:w="6917" w:type="dxa"/>
          </w:tcPr>
          <w:p w14:paraId="408E645F" w14:textId="77777777" w:rsidR="00CE32E9" w:rsidRPr="001925DE" w:rsidRDefault="00CE32E9" w:rsidP="00CE32E9">
            <w:pPr>
              <w:keepNext/>
              <w:keepLines/>
              <w:ind w:firstLineChars="0" w:firstLine="0"/>
              <w:rPr>
                <w:rFonts w:ascii="Arial" w:hAnsi="Arial"/>
                <w:b/>
                <w:i/>
                <w:sz w:val="18"/>
              </w:rPr>
            </w:pPr>
            <w:r w:rsidRPr="001925DE">
              <w:rPr>
                <w:rFonts w:ascii="Arial" w:hAnsi="Arial"/>
                <w:b/>
                <w:i/>
                <w:sz w:val="18"/>
              </w:rPr>
              <w:t>asyncNRDC-r16</w:t>
            </w:r>
          </w:p>
          <w:p w14:paraId="31AD7178" w14:textId="77777777" w:rsidR="00CE32E9" w:rsidRPr="001925DE" w:rsidRDefault="00CE32E9" w:rsidP="00DA5DC4">
            <w:pPr>
              <w:pStyle w:val="TAL"/>
            </w:pPr>
            <w:r w:rsidRPr="001925DE">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p>
          <w:p w14:paraId="65E6E414" w14:textId="0139140C" w:rsidR="00CE32E9" w:rsidRPr="001925DE" w:rsidRDefault="00CE32E9" w:rsidP="00DA5DC4">
            <w:pPr>
              <w:pStyle w:val="TAL"/>
            </w:pPr>
            <w:ins w:id="33" w:author="Huawei, HiSilicon" w:date="2023-04-03T21:17:00Z">
              <w:r>
                <w:t>If the band combination includes both FR1 and FR2 bands, a</w:t>
              </w:r>
            </w:ins>
            <w:del w:id="34" w:author="Huawei, HiSilicon" w:date="2023-04-03T21:17:00Z">
              <w:r w:rsidRPr="001925DE" w:rsidDel="00CE32E9">
                <w:delText>A</w:delText>
              </w:r>
            </w:del>
            <w:r w:rsidRPr="001925DE">
              <w:t xml:space="preserve"> UE indicating this capability shall support asynchronous NR-DC configuration where all serving cells of the MCG are in FR1 and all serving cells of the SCG are in FR2.</w:t>
            </w:r>
          </w:p>
        </w:tc>
        <w:tc>
          <w:tcPr>
            <w:tcW w:w="709" w:type="dxa"/>
          </w:tcPr>
          <w:p w14:paraId="65C8CB26" w14:textId="77777777" w:rsidR="00CE32E9" w:rsidRPr="001925DE" w:rsidRDefault="00CE32E9" w:rsidP="00DA5DC4">
            <w:pPr>
              <w:pStyle w:val="TAL"/>
              <w:jc w:val="center"/>
            </w:pPr>
            <w:r w:rsidRPr="001925DE">
              <w:rPr>
                <w:rFonts w:cs="Arial"/>
                <w:szCs w:val="18"/>
              </w:rPr>
              <w:t>BC</w:t>
            </w:r>
          </w:p>
        </w:tc>
        <w:tc>
          <w:tcPr>
            <w:tcW w:w="567" w:type="dxa"/>
          </w:tcPr>
          <w:p w14:paraId="6326629E" w14:textId="77777777" w:rsidR="00CE32E9" w:rsidRPr="001925DE" w:rsidRDefault="00CE32E9" w:rsidP="00DA5DC4">
            <w:pPr>
              <w:pStyle w:val="TAL"/>
              <w:jc w:val="center"/>
            </w:pPr>
            <w:r w:rsidRPr="001925DE">
              <w:rPr>
                <w:rFonts w:cs="Arial"/>
                <w:szCs w:val="18"/>
              </w:rPr>
              <w:t>No</w:t>
            </w:r>
          </w:p>
        </w:tc>
        <w:tc>
          <w:tcPr>
            <w:tcW w:w="709" w:type="dxa"/>
          </w:tcPr>
          <w:p w14:paraId="52A2443A" w14:textId="77777777" w:rsidR="00CE32E9" w:rsidRPr="001925DE" w:rsidRDefault="00CE32E9" w:rsidP="00DA5DC4">
            <w:pPr>
              <w:pStyle w:val="TAL"/>
              <w:jc w:val="center"/>
            </w:pPr>
            <w:r w:rsidRPr="001925DE">
              <w:rPr>
                <w:rFonts w:cs="Arial"/>
                <w:szCs w:val="18"/>
              </w:rPr>
              <w:t>No</w:t>
            </w:r>
          </w:p>
        </w:tc>
        <w:tc>
          <w:tcPr>
            <w:tcW w:w="728" w:type="dxa"/>
          </w:tcPr>
          <w:p w14:paraId="36205670" w14:textId="77777777" w:rsidR="00CE32E9" w:rsidRPr="001925DE" w:rsidRDefault="00CE32E9" w:rsidP="00DA5DC4">
            <w:pPr>
              <w:pStyle w:val="TAL"/>
              <w:jc w:val="center"/>
            </w:pPr>
            <w:r w:rsidRPr="001925DE">
              <w:rPr>
                <w:rFonts w:cs="Arial"/>
                <w:szCs w:val="18"/>
              </w:rPr>
              <w:t>No</w:t>
            </w:r>
          </w:p>
        </w:tc>
      </w:tr>
      <w:tr w:rsidR="00CE32E9" w:rsidRPr="001925DE" w14:paraId="2559C9A1" w14:textId="77777777" w:rsidTr="00DA5DC4">
        <w:trPr>
          <w:cantSplit/>
          <w:tblHeader/>
        </w:trPr>
        <w:tc>
          <w:tcPr>
            <w:tcW w:w="6917" w:type="dxa"/>
          </w:tcPr>
          <w:p w14:paraId="62CCD87B" w14:textId="77777777" w:rsidR="00CE32E9" w:rsidRPr="001925DE" w:rsidRDefault="00CE32E9" w:rsidP="00DA5DC4">
            <w:pPr>
              <w:pStyle w:val="TAL"/>
              <w:rPr>
                <w:b/>
                <w:bCs/>
                <w:i/>
                <w:iCs/>
              </w:rPr>
            </w:pPr>
            <w:r w:rsidRPr="001925DE">
              <w:rPr>
                <w:b/>
                <w:bCs/>
                <w:i/>
                <w:iCs/>
              </w:rPr>
              <w:t>condPSCellAdditionNRDC-r17</w:t>
            </w:r>
          </w:p>
          <w:p w14:paraId="6799DDD1" w14:textId="77777777" w:rsidR="00CE32E9" w:rsidRPr="001925DE" w:rsidRDefault="00CE32E9" w:rsidP="00DA5DC4">
            <w:pPr>
              <w:pStyle w:val="TAL"/>
            </w:pPr>
            <w:r w:rsidRPr="001925DE">
              <w:t xml:space="preserve">Indicates whether the UE supports conditional </w:t>
            </w:r>
            <w:proofErr w:type="spellStart"/>
            <w:r w:rsidRPr="001925DE">
              <w:t>PSCell</w:t>
            </w:r>
            <w:proofErr w:type="spellEnd"/>
            <w:r w:rsidRPr="001925DE">
              <w:t xml:space="preserve"> addition in NR-DC. The UE supporting this feature shall also support 2 trigger events for same execution condition in conditional </w:t>
            </w:r>
            <w:proofErr w:type="spellStart"/>
            <w:r w:rsidRPr="001925DE">
              <w:t>PSCell</w:t>
            </w:r>
            <w:proofErr w:type="spellEnd"/>
            <w:r w:rsidRPr="001925DE">
              <w:t xml:space="preserve"> addition in NR-DC.</w:t>
            </w:r>
          </w:p>
        </w:tc>
        <w:tc>
          <w:tcPr>
            <w:tcW w:w="709" w:type="dxa"/>
          </w:tcPr>
          <w:p w14:paraId="14DF93CA" w14:textId="77777777" w:rsidR="00CE32E9" w:rsidRPr="001925DE" w:rsidRDefault="00CE32E9" w:rsidP="00DA5DC4">
            <w:pPr>
              <w:pStyle w:val="TAL"/>
              <w:jc w:val="center"/>
              <w:rPr>
                <w:rFonts w:cs="Arial"/>
                <w:szCs w:val="18"/>
              </w:rPr>
            </w:pPr>
            <w:r w:rsidRPr="001925DE">
              <w:rPr>
                <w:rFonts w:cs="Arial"/>
              </w:rPr>
              <w:t>BC</w:t>
            </w:r>
          </w:p>
        </w:tc>
        <w:tc>
          <w:tcPr>
            <w:tcW w:w="567" w:type="dxa"/>
          </w:tcPr>
          <w:p w14:paraId="60355F55" w14:textId="77777777" w:rsidR="00CE32E9" w:rsidRPr="001925DE" w:rsidRDefault="00CE32E9" w:rsidP="00DA5DC4">
            <w:pPr>
              <w:pStyle w:val="TAL"/>
              <w:jc w:val="center"/>
              <w:rPr>
                <w:rFonts w:cs="Arial"/>
                <w:szCs w:val="18"/>
              </w:rPr>
            </w:pPr>
            <w:r w:rsidRPr="001925DE">
              <w:rPr>
                <w:rFonts w:cs="Arial"/>
              </w:rPr>
              <w:t>No</w:t>
            </w:r>
          </w:p>
        </w:tc>
        <w:tc>
          <w:tcPr>
            <w:tcW w:w="709" w:type="dxa"/>
          </w:tcPr>
          <w:p w14:paraId="7A972D7F" w14:textId="77777777" w:rsidR="00CE32E9" w:rsidRPr="001925DE" w:rsidRDefault="00CE32E9" w:rsidP="00DA5DC4">
            <w:pPr>
              <w:pStyle w:val="TAL"/>
              <w:jc w:val="center"/>
              <w:rPr>
                <w:rFonts w:cs="Arial"/>
                <w:szCs w:val="18"/>
              </w:rPr>
            </w:pPr>
            <w:r w:rsidRPr="001925DE">
              <w:rPr>
                <w:rFonts w:cs="Arial"/>
              </w:rPr>
              <w:t>No</w:t>
            </w:r>
          </w:p>
        </w:tc>
        <w:tc>
          <w:tcPr>
            <w:tcW w:w="728" w:type="dxa"/>
          </w:tcPr>
          <w:p w14:paraId="14B95760" w14:textId="77777777" w:rsidR="00CE32E9" w:rsidRPr="001925DE" w:rsidRDefault="00CE32E9" w:rsidP="00DA5DC4">
            <w:pPr>
              <w:pStyle w:val="TAL"/>
              <w:jc w:val="center"/>
              <w:rPr>
                <w:rFonts w:cs="Arial"/>
                <w:szCs w:val="18"/>
              </w:rPr>
            </w:pPr>
            <w:r w:rsidRPr="001925DE">
              <w:rPr>
                <w:rFonts w:cs="Arial"/>
              </w:rPr>
              <w:t>No</w:t>
            </w:r>
          </w:p>
        </w:tc>
      </w:tr>
      <w:tr w:rsidR="00CE32E9" w:rsidRPr="001925DE" w14:paraId="5639A64B" w14:textId="77777777" w:rsidTr="00DA5DC4">
        <w:trPr>
          <w:cantSplit/>
          <w:tblHeader/>
        </w:trPr>
        <w:tc>
          <w:tcPr>
            <w:tcW w:w="6917" w:type="dxa"/>
          </w:tcPr>
          <w:p w14:paraId="0098F178" w14:textId="77777777" w:rsidR="00CE32E9" w:rsidRPr="001925DE" w:rsidRDefault="00CE32E9" w:rsidP="00DA5DC4">
            <w:pPr>
              <w:pStyle w:val="TAL"/>
              <w:rPr>
                <w:b/>
                <w:bCs/>
                <w:i/>
                <w:iCs/>
              </w:rPr>
            </w:pPr>
            <w:r w:rsidRPr="001925DE">
              <w:rPr>
                <w:b/>
                <w:bCs/>
                <w:i/>
                <w:iCs/>
              </w:rPr>
              <w:t>intraFR-NR-DC-PwrSharingMode1-r16</w:t>
            </w:r>
          </w:p>
          <w:p w14:paraId="0674431E" w14:textId="77777777" w:rsidR="00CE32E9" w:rsidRPr="001925DE" w:rsidRDefault="00CE32E9" w:rsidP="00DA5DC4">
            <w:pPr>
              <w:pStyle w:val="TAL"/>
            </w:pPr>
            <w:r w:rsidRPr="001925DE">
              <w:t>Indicates whether the UE supports intra-FR NR-DC with semi-static power sharing mode1 between MCG and SCG cells of same frequency range as defined in TS 38.213 [11]. If this field is absent, the UE does not support intra-FR NR-DC.</w:t>
            </w:r>
          </w:p>
          <w:p w14:paraId="353F840E" w14:textId="77777777" w:rsidR="00CE32E9" w:rsidRPr="001925DE" w:rsidRDefault="00CE32E9" w:rsidP="00DA5DC4">
            <w:pPr>
              <w:pStyle w:val="TAL"/>
            </w:pPr>
            <w:r w:rsidRPr="001925DE">
              <w:t>In case MCG and SCG have cells in different frequency ranges, this field indicates the support of power sharing only between MCG and SCG cells with UL in FR1.</w:t>
            </w:r>
          </w:p>
        </w:tc>
        <w:tc>
          <w:tcPr>
            <w:tcW w:w="709" w:type="dxa"/>
          </w:tcPr>
          <w:p w14:paraId="60B9EE39" w14:textId="77777777" w:rsidR="00CE32E9" w:rsidRPr="001925DE" w:rsidRDefault="00CE32E9" w:rsidP="00DA5DC4">
            <w:pPr>
              <w:pStyle w:val="TAL"/>
              <w:jc w:val="center"/>
            </w:pPr>
            <w:r w:rsidRPr="001925DE">
              <w:t>BC</w:t>
            </w:r>
          </w:p>
        </w:tc>
        <w:tc>
          <w:tcPr>
            <w:tcW w:w="567" w:type="dxa"/>
          </w:tcPr>
          <w:p w14:paraId="57F4F927" w14:textId="77777777" w:rsidR="00CE32E9" w:rsidRPr="001925DE" w:rsidRDefault="00CE32E9" w:rsidP="00DA5DC4">
            <w:pPr>
              <w:pStyle w:val="TAL"/>
              <w:jc w:val="center"/>
            </w:pPr>
            <w:r w:rsidRPr="001925DE">
              <w:t>No</w:t>
            </w:r>
          </w:p>
        </w:tc>
        <w:tc>
          <w:tcPr>
            <w:tcW w:w="709" w:type="dxa"/>
          </w:tcPr>
          <w:p w14:paraId="6C0739A9" w14:textId="77777777" w:rsidR="00CE32E9" w:rsidRPr="001925DE" w:rsidRDefault="00CE32E9" w:rsidP="00DA5DC4">
            <w:pPr>
              <w:pStyle w:val="TAL"/>
              <w:jc w:val="center"/>
            </w:pPr>
            <w:r w:rsidRPr="001925DE">
              <w:t>No</w:t>
            </w:r>
          </w:p>
        </w:tc>
        <w:tc>
          <w:tcPr>
            <w:tcW w:w="728" w:type="dxa"/>
          </w:tcPr>
          <w:p w14:paraId="6C3C0932" w14:textId="77777777" w:rsidR="00CE32E9" w:rsidRPr="001925DE" w:rsidRDefault="00CE32E9" w:rsidP="00DA5DC4">
            <w:pPr>
              <w:pStyle w:val="TAL"/>
              <w:jc w:val="center"/>
            </w:pPr>
            <w:r w:rsidRPr="001925DE">
              <w:t>FR1 only</w:t>
            </w:r>
          </w:p>
        </w:tc>
      </w:tr>
      <w:tr w:rsidR="00CE32E9" w:rsidRPr="001925DE" w14:paraId="6067B806" w14:textId="77777777" w:rsidTr="00DA5DC4">
        <w:trPr>
          <w:cantSplit/>
          <w:tblHeader/>
        </w:trPr>
        <w:tc>
          <w:tcPr>
            <w:tcW w:w="6917" w:type="dxa"/>
          </w:tcPr>
          <w:p w14:paraId="7CAD7112" w14:textId="77777777" w:rsidR="00CE32E9" w:rsidRPr="001925DE" w:rsidRDefault="00CE32E9" w:rsidP="00DA5DC4">
            <w:pPr>
              <w:pStyle w:val="TAL"/>
              <w:rPr>
                <w:b/>
                <w:bCs/>
                <w:i/>
                <w:iCs/>
              </w:rPr>
            </w:pPr>
            <w:r w:rsidRPr="001925DE">
              <w:rPr>
                <w:b/>
                <w:bCs/>
                <w:i/>
                <w:iCs/>
              </w:rPr>
              <w:t>intraFR-NR-DC-PwrSharingMode2-r16</w:t>
            </w:r>
          </w:p>
          <w:p w14:paraId="24D7B9F9" w14:textId="77777777" w:rsidR="00CE32E9" w:rsidRPr="001925DE" w:rsidRDefault="00CE32E9" w:rsidP="00DA5DC4">
            <w:pPr>
              <w:pStyle w:val="TAL"/>
              <w:rPr>
                <w:i/>
                <w:iCs/>
              </w:rPr>
            </w:pPr>
            <w:r w:rsidRPr="001925DE">
              <w:t xml:space="preserve">Indicates whether the UE supports semi-static power sharing mode2 between MCG and SCG cells of same frequency range for synchronous intra-FR NR-DC as defined in TS 38.213 [11]. The UE indicating the support of this also indicates the support of </w:t>
            </w:r>
            <w:r w:rsidRPr="001925DE">
              <w:rPr>
                <w:i/>
                <w:iCs/>
              </w:rPr>
              <w:t>intraFR-NR-DC-PwrSharingMode1-r16.</w:t>
            </w:r>
          </w:p>
          <w:p w14:paraId="030657CF" w14:textId="77777777" w:rsidR="00CE32E9" w:rsidRPr="001925DE" w:rsidRDefault="00CE32E9" w:rsidP="00DA5DC4">
            <w:pPr>
              <w:pStyle w:val="TAL"/>
            </w:pPr>
            <w:r w:rsidRPr="001925DE">
              <w:t>In case MCG and SCG have cells in different frequency ranges, this field indicates the support of power sharing only between MCG and SCG cells with UL in FR1.</w:t>
            </w:r>
          </w:p>
        </w:tc>
        <w:tc>
          <w:tcPr>
            <w:tcW w:w="709" w:type="dxa"/>
          </w:tcPr>
          <w:p w14:paraId="25634537" w14:textId="77777777" w:rsidR="00CE32E9" w:rsidRPr="001925DE" w:rsidRDefault="00CE32E9" w:rsidP="00DA5DC4">
            <w:pPr>
              <w:pStyle w:val="TAL"/>
              <w:jc w:val="center"/>
            </w:pPr>
            <w:r w:rsidRPr="001925DE">
              <w:t>BC</w:t>
            </w:r>
          </w:p>
        </w:tc>
        <w:tc>
          <w:tcPr>
            <w:tcW w:w="567" w:type="dxa"/>
          </w:tcPr>
          <w:p w14:paraId="6C631E7B" w14:textId="77777777" w:rsidR="00CE32E9" w:rsidRPr="001925DE" w:rsidRDefault="00CE32E9" w:rsidP="00DA5DC4">
            <w:pPr>
              <w:pStyle w:val="TAL"/>
              <w:jc w:val="center"/>
            </w:pPr>
            <w:r w:rsidRPr="001925DE">
              <w:t>No</w:t>
            </w:r>
          </w:p>
        </w:tc>
        <w:tc>
          <w:tcPr>
            <w:tcW w:w="709" w:type="dxa"/>
          </w:tcPr>
          <w:p w14:paraId="31953AD0" w14:textId="77777777" w:rsidR="00CE32E9" w:rsidRPr="001925DE" w:rsidRDefault="00CE32E9" w:rsidP="00DA5DC4">
            <w:pPr>
              <w:pStyle w:val="TAL"/>
              <w:jc w:val="center"/>
            </w:pPr>
            <w:r w:rsidRPr="001925DE">
              <w:t>No</w:t>
            </w:r>
          </w:p>
        </w:tc>
        <w:tc>
          <w:tcPr>
            <w:tcW w:w="728" w:type="dxa"/>
          </w:tcPr>
          <w:p w14:paraId="44FE0738" w14:textId="77777777" w:rsidR="00CE32E9" w:rsidRPr="001925DE" w:rsidRDefault="00CE32E9" w:rsidP="00DA5DC4">
            <w:pPr>
              <w:pStyle w:val="TAL"/>
              <w:jc w:val="center"/>
            </w:pPr>
            <w:r w:rsidRPr="001925DE">
              <w:t>FR1 only</w:t>
            </w:r>
          </w:p>
        </w:tc>
      </w:tr>
      <w:tr w:rsidR="00CE32E9" w:rsidRPr="001925DE" w14:paraId="784D6347" w14:textId="77777777" w:rsidTr="00DA5DC4">
        <w:trPr>
          <w:cantSplit/>
          <w:tblHeader/>
        </w:trPr>
        <w:tc>
          <w:tcPr>
            <w:tcW w:w="6917" w:type="dxa"/>
          </w:tcPr>
          <w:p w14:paraId="060B9F5E" w14:textId="77777777" w:rsidR="00CE32E9" w:rsidRPr="001925DE" w:rsidRDefault="00CE32E9" w:rsidP="00DA5DC4">
            <w:pPr>
              <w:pStyle w:val="TAL"/>
              <w:rPr>
                <w:b/>
                <w:bCs/>
                <w:i/>
                <w:iCs/>
              </w:rPr>
            </w:pPr>
            <w:r w:rsidRPr="001925DE">
              <w:rPr>
                <w:b/>
                <w:bCs/>
                <w:i/>
                <w:iCs/>
              </w:rPr>
              <w:t>intraFR-NR-DC-DynamicPwrSharing-r16</w:t>
            </w:r>
          </w:p>
          <w:p w14:paraId="06ED7CD1" w14:textId="77777777" w:rsidR="00CE32E9" w:rsidRPr="001925DE" w:rsidRDefault="00CE32E9" w:rsidP="00DA5DC4">
            <w:pPr>
              <w:pStyle w:val="TAL"/>
              <w:rPr>
                <w:i/>
                <w:iCs/>
              </w:rPr>
            </w:pPr>
            <w:r w:rsidRPr="001925DE">
              <w:t xml:space="preserve">Indicates the UE support of dynamic power sharing for intra-FR NR-DC between MCG and SCG cells of same frequency range with </w:t>
            </w:r>
            <w:r w:rsidRPr="001925DE">
              <w:rPr>
                <w:rFonts w:cs="Arial"/>
                <w:szCs w:val="18"/>
              </w:rPr>
              <w:t xml:space="preserve">long or short offset as specified in TS 38.213 [11]. </w:t>
            </w:r>
            <w:r w:rsidRPr="001925DE">
              <w:t xml:space="preserve">The UE indicating the support of this also indicates the support of </w:t>
            </w:r>
            <w:r w:rsidRPr="001925DE">
              <w:rPr>
                <w:i/>
                <w:iCs/>
              </w:rPr>
              <w:t>intraFR-NR-DC-PwrSharingMode1-r16.</w:t>
            </w:r>
          </w:p>
          <w:p w14:paraId="5FDA2315" w14:textId="77777777" w:rsidR="00CE32E9" w:rsidRPr="001925DE" w:rsidRDefault="00CE32E9" w:rsidP="00DA5DC4">
            <w:pPr>
              <w:pStyle w:val="TAL"/>
            </w:pPr>
            <w:r w:rsidRPr="001925DE">
              <w:t>In case MCG and SCG have cells in different frequency ranges, this field indicates the support of power sharing only between MCG and SCG cells with UL in FR1.</w:t>
            </w:r>
          </w:p>
        </w:tc>
        <w:tc>
          <w:tcPr>
            <w:tcW w:w="709" w:type="dxa"/>
          </w:tcPr>
          <w:p w14:paraId="4E80CF91" w14:textId="77777777" w:rsidR="00CE32E9" w:rsidRPr="001925DE" w:rsidRDefault="00CE32E9" w:rsidP="00DA5DC4">
            <w:pPr>
              <w:pStyle w:val="TAL"/>
              <w:jc w:val="center"/>
            </w:pPr>
            <w:r w:rsidRPr="001925DE">
              <w:t>BC</w:t>
            </w:r>
          </w:p>
        </w:tc>
        <w:tc>
          <w:tcPr>
            <w:tcW w:w="567" w:type="dxa"/>
          </w:tcPr>
          <w:p w14:paraId="3EA7DFF1" w14:textId="77777777" w:rsidR="00CE32E9" w:rsidRPr="001925DE" w:rsidRDefault="00CE32E9" w:rsidP="00DA5DC4">
            <w:pPr>
              <w:pStyle w:val="TAL"/>
              <w:jc w:val="center"/>
            </w:pPr>
            <w:r w:rsidRPr="001925DE">
              <w:t>No</w:t>
            </w:r>
          </w:p>
        </w:tc>
        <w:tc>
          <w:tcPr>
            <w:tcW w:w="709" w:type="dxa"/>
          </w:tcPr>
          <w:p w14:paraId="4946FA77" w14:textId="77777777" w:rsidR="00CE32E9" w:rsidRPr="001925DE" w:rsidRDefault="00CE32E9" w:rsidP="00DA5DC4">
            <w:pPr>
              <w:pStyle w:val="TAL"/>
              <w:jc w:val="center"/>
            </w:pPr>
            <w:r w:rsidRPr="001925DE">
              <w:t>No</w:t>
            </w:r>
          </w:p>
        </w:tc>
        <w:tc>
          <w:tcPr>
            <w:tcW w:w="728" w:type="dxa"/>
          </w:tcPr>
          <w:p w14:paraId="43037FDF" w14:textId="77777777" w:rsidR="00CE32E9" w:rsidRPr="001925DE" w:rsidRDefault="00CE32E9" w:rsidP="00DA5DC4">
            <w:pPr>
              <w:pStyle w:val="TAL"/>
              <w:jc w:val="center"/>
            </w:pPr>
            <w:r w:rsidRPr="001925DE">
              <w:t>FR1 only</w:t>
            </w:r>
          </w:p>
        </w:tc>
      </w:tr>
      <w:tr w:rsidR="00CE32E9" w:rsidRPr="001925DE" w14:paraId="580006E2" w14:textId="77777777" w:rsidTr="00DA5DC4">
        <w:trPr>
          <w:cantSplit/>
          <w:tblHeader/>
        </w:trPr>
        <w:tc>
          <w:tcPr>
            <w:tcW w:w="6917" w:type="dxa"/>
          </w:tcPr>
          <w:p w14:paraId="4BE68FC1" w14:textId="77777777" w:rsidR="00CE32E9" w:rsidRPr="001925DE" w:rsidRDefault="00CE32E9" w:rsidP="00DA5DC4">
            <w:pPr>
              <w:pStyle w:val="TAL"/>
              <w:rPr>
                <w:b/>
                <w:bCs/>
                <w:i/>
                <w:iCs/>
              </w:rPr>
            </w:pPr>
            <w:r w:rsidRPr="001925DE">
              <w:rPr>
                <w:b/>
                <w:bCs/>
                <w:i/>
                <w:iCs/>
              </w:rPr>
              <w:t>scg-ActivationDeactivationNRDC-r17</w:t>
            </w:r>
          </w:p>
          <w:p w14:paraId="6725CDC8" w14:textId="77777777" w:rsidR="00CE32E9" w:rsidRPr="001925DE" w:rsidRDefault="00CE32E9" w:rsidP="00DA5DC4">
            <w:pPr>
              <w:pStyle w:val="TAL"/>
              <w:rPr>
                <w:b/>
                <w:bCs/>
                <w:i/>
                <w:iCs/>
              </w:rPr>
            </w:pPr>
            <w:r w:rsidRPr="001925DE">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proofErr w:type="spellStart"/>
            <w:r w:rsidRPr="001925DE">
              <w:rPr>
                <w:i/>
                <w:iCs/>
              </w:rPr>
              <w:t>maxNumberCSI</w:t>
            </w:r>
            <w:proofErr w:type="spellEnd"/>
            <w:r w:rsidRPr="001925DE">
              <w:rPr>
                <w:i/>
                <w:iCs/>
              </w:rPr>
              <w:t>-RS-BFD</w:t>
            </w:r>
            <w:r w:rsidRPr="001925DE">
              <w:t xml:space="preserve"> and </w:t>
            </w:r>
            <w:proofErr w:type="spellStart"/>
            <w:r w:rsidRPr="001925DE">
              <w:rPr>
                <w:i/>
                <w:iCs/>
              </w:rPr>
              <w:t>maxNumberSSB</w:t>
            </w:r>
            <w:proofErr w:type="spellEnd"/>
            <w:r w:rsidRPr="001925DE">
              <w:rPr>
                <w:i/>
                <w:iCs/>
              </w:rPr>
              <w:t>-BFD</w:t>
            </w:r>
            <w:r w:rsidRPr="001925DE">
              <w:t xml:space="preserve"> for all NR bands of this band combination where the UE supports </w:t>
            </w:r>
            <w:proofErr w:type="spellStart"/>
            <w:r w:rsidRPr="001925DE">
              <w:t>SpCell</w:t>
            </w:r>
            <w:proofErr w:type="spellEnd"/>
            <w:r w:rsidRPr="001925DE">
              <w:t>.</w:t>
            </w:r>
          </w:p>
        </w:tc>
        <w:tc>
          <w:tcPr>
            <w:tcW w:w="709" w:type="dxa"/>
          </w:tcPr>
          <w:p w14:paraId="3054565C" w14:textId="77777777" w:rsidR="00CE32E9" w:rsidRPr="001925DE" w:rsidRDefault="00CE32E9" w:rsidP="00DA5DC4">
            <w:pPr>
              <w:pStyle w:val="TAL"/>
              <w:jc w:val="center"/>
            </w:pPr>
            <w:r w:rsidRPr="001925DE">
              <w:rPr>
                <w:rFonts w:cs="Arial"/>
              </w:rPr>
              <w:t>BC</w:t>
            </w:r>
          </w:p>
        </w:tc>
        <w:tc>
          <w:tcPr>
            <w:tcW w:w="567" w:type="dxa"/>
          </w:tcPr>
          <w:p w14:paraId="2E81E60F" w14:textId="77777777" w:rsidR="00CE32E9" w:rsidRPr="001925DE" w:rsidRDefault="00CE32E9" w:rsidP="00DA5DC4">
            <w:pPr>
              <w:pStyle w:val="TAL"/>
              <w:jc w:val="center"/>
            </w:pPr>
            <w:r w:rsidRPr="001925DE">
              <w:rPr>
                <w:rFonts w:cs="Arial"/>
              </w:rPr>
              <w:t>No</w:t>
            </w:r>
          </w:p>
        </w:tc>
        <w:tc>
          <w:tcPr>
            <w:tcW w:w="709" w:type="dxa"/>
          </w:tcPr>
          <w:p w14:paraId="486390BC" w14:textId="77777777" w:rsidR="00CE32E9" w:rsidRPr="001925DE" w:rsidRDefault="00CE32E9" w:rsidP="00DA5DC4">
            <w:pPr>
              <w:pStyle w:val="TAL"/>
              <w:jc w:val="center"/>
            </w:pPr>
            <w:r w:rsidRPr="001925DE">
              <w:rPr>
                <w:rFonts w:cs="Arial"/>
              </w:rPr>
              <w:t>No</w:t>
            </w:r>
          </w:p>
        </w:tc>
        <w:tc>
          <w:tcPr>
            <w:tcW w:w="728" w:type="dxa"/>
          </w:tcPr>
          <w:p w14:paraId="2EB45A7C" w14:textId="77777777" w:rsidR="00CE32E9" w:rsidRPr="001925DE" w:rsidRDefault="00CE32E9" w:rsidP="00DA5DC4">
            <w:pPr>
              <w:pStyle w:val="TAL"/>
              <w:jc w:val="center"/>
            </w:pPr>
            <w:r w:rsidRPr="001925DE">
              <w:rPr>
                <w:rFonts w:cs="Arial"/>
              </w:rPr>
              <w:t>No</w:t>
            </w:r>
          </w:p>
        </w:tc>
      </w:tr>
      <w:tr w:rsidR="00CE32E9" w:rsidRPr="001925DE" w14:paraId="2A5988B6" w14:textId="77777777" w:rsidTr="00DA5DC4">
        <w:trPr>
          <w:cantSplit/>
          <w:tblHeader/>
        </w:trPr>
        <w:tc>
          <w:tcPr>
            <w:tcW w:w="6917" w:type="dxa"/>
          </w:tcPr>
          <w:p w14:paraId="14150304" w14:textId="77777777" w:rsidR="00CE32E9" w:rsidRPr="001925DE" w:rsidRDefault="00CE32E9" w:rsidP="00DA5DC4">
            <w:pPr>
              <w:pStyle w:val="TAL"/>
              <w:rPr>
                <w:b/>
                <w:bCs/>
                <w:i/>
                <w:iCs/>
              </w:rPr>
            </w:pPr>
            <w:r w:rsidRPr="001925DE">
              <w:rPr>
                <w:b/>
                <w:bCs/>
                <w:i/>
                <w:iCs/>
              </w:rPr>
              <w:t>scg-ActivationDeactivationResumeNRDC-r17</w:t>
            </w:r>
          </w:p>
          <w:p w14:paraId="05216E0C" w14:textId="77777777" w:rsidR="00CE32E9" w:rsidRPr="001925DE" w:rsidRDefault="00CE32E9" w:rsidP="00DA5DC4">
            <w:pPr>
              <w:pStyle w:val="TAL"/>
              <w:rPr>
                <w:b/>
                <w:bCs/>
                <w:i/>
                <w:iCs/>
              </w:rPr>
            </w:pPr>
            <w:r w:rsidRPr="001925DE">
              <w:t xml:space="preserve">Indicates whether the UE supports activation (with or without RACH) and deactivation on SCG in NR-DC, upon reception of an </w:t>
            </w:r>
            <w:proofErr w:type="spellStart"/>
            <w:r w:rsidRPr="001925DE">
              <w:rPr>
                <w:i/>
                <w:iCs/>
              </w:rPr>
              <w:t>RRCReconfiguration</w:t>
            </w:r>
            <w:proofErr w:type="spellEnd"/>
            <w:r w:rsidRPr="001925DE">
              <w:t xml:space="preserve"> included in an </w:t>
            </w:r>
            <w:proofErr w:type="spellStart"/>
            <w:r w:rsidRPr="001925DE">
              <w:rPr>
                <w:i/>
                <w:iCs/>
              </w:rPr>
              <w:t>RRCResume</w:t>
            </w:r>
            <w:proofErr w:type="spellEnd"/>
            <w:r w:rsidRPr="001925DE">
              <w:t xml:space="preserve"> message, as specified in TS 38.331 [9]. A UE supporting this feature shall indicate support of NR-DC and of </w:t>
            </w:r>
            <w:r w:rsidRPr="001925DE">
              <w:rPr>
                <w:i/>
                <w:iCs/>
              </w:rPr>
              <w:t>resumeWithSCG-Config-r16</w:t>
            </w:r>
            <w:r w:rsidRPr="001925DE">
              <w:t xml:space="preserve"> as specified in TS 38.331 [9]. For the UE supporting this feature, it is mandatory to report </w:t>
            </w:r>
            <w:proofErr w:type="spellStart"/>
            <w:r w:rsidRPr="001925DE">
              <w:rPr>
                <w:i/>
                <w:iCs/>
              </w:rPr>
              <w:t>maxNumberCSI</w:t>
            </w:r>
            <w:proofErr w:type="spellEnd"/>
            <w:r w:rsidRPr="001925DE">
              <w:rPr>
                <w:i/>
                <w:iCs/>
              </w:rPr>
              <w:t>-RS-BFD</w:t>
            </w:r>
            <w:r w:rsidRPr="001925DE">
              <w:t xml:space="preserve"> and </w:t>
            </w:r>
            <w:proofErr w:type="spellStart"/>
            <w:r w:rsidRPr="001925DE">
              <w:rPr>
                <w:i/>
                <w:iCs/>
              </w:rPr>
              <w:t>maxNumberSSB</w:t>
            </w:r>
            <w:proofErr w:type="spellEnd"/>
            <w:r w:rsidRPr="001925DE">
              <w:rPr>
                <w:i/>
                <w:iCs/>
              </w:rPr>
              <w:t>-BFD</w:t>
            </w:r>
            <w:r w:rsidRPr="001925DE">
              <w:t xml:space="preserve"> for all NR bands of this band combination where the UE supports </w:t>
            </w:r>
            <w:proofErr w:type="spellStart"/>
            <w:r w:rsidRPr="001925DE">
              <w:t>SpCell</w:t>
            </w:r>
            <w:proofErr w:type="spellEnd"/>
            <w:r w:rsidRPr="001925DE">
              <w:t>.</w:t>
            </w:r>
          </w:p>
        </w:tc>
        <w:tc>
          <w:tcPr>
            <w:tcW w:w="709" w:type="dxa"/>
          </w:tcPr>
          <w:p w14:paraId="6E8781AC" w14:textId="77777777" w:rsidR="00CE32E9" w:rsidRPr="001925DE" w:rsidRDefault="00CE32E9" w:rsidP="00DA5DC4">
            <w:pPr>
              <w:pStyle w:val="TAL"/>
              <w:jc w:val="center"/>
            </w:pPr>
            <w:r w:rsidRPr="001925DE">
              <w:rPr>
                <w:rFonts w:cs="Arial"/>
              </w:rPr>
              <w:t>BC</w:t>
            </w:r>
          </w:p>
        </w:tc>
        <w:tc>
          <w:tcPr>
            <w:tcW w:w="567" w:type="dxa"/>
          </w:tcPr>
          <w:p w14:paraId="5F868FFB" w14:textId="77777777" w:rsidR="00CE32E9" w:rsidRPr="001925DE" w:rsidRDefault="00CE32E9" w:rsidP="00DA5DC4">
            <w:pPr>
              <w:pStyle w:val="TAL"/>
              <w:jc w:val="center"/>
            </w:pPr>
            <w:r w:rsidRPr="001925DE">
              <w:rPr>
                <w:rFonts w:cs="Arial"/>
              </w:rPr>
              <w:t>No</w:t>
            </w:r>
          </w:p>
        </w:tc>
        <w:tc>
          <w:tcPr>
            <w:tcW w:w="709" w:type="dxa"/>
          </w:tcPr>
          <w:p w14:paraId="484E6A9F" w14:textId="77777777" w:rsidR="00CE32E9" w:rsidRPr="001925DE" w:rsidRDefault="00CE32E9" w:rsidP="00DA5DC4">
            <w:pPr>
              <w:pStyle w:val="TAL"/>
              <w:jc w:val="center"/>
            </w:pPr>
            <w:r w:rsidRPr="001925DE">
              <w:rPr>
                <w:rFonts w:cs="Arial"/>
              </w:rPr>
              <w:t>No</w:t>
            </w:r>
          </w:p>
        </w:tc>
        <w:tc>
          <w:tcPr>
            <w:tcW w:w="728" w:type="dxa"/>
          </w:tcPr>
          <w:p w14:paraId="035D38D2" w14:textId="77777777" w:rsidR="00CE32E9" w:rsidRPr="001925DE" w:rsidRDefault="00CE32E9" w:rsidP="00DA5DC4">
            <w:pPr>
              <w:pStyle w:val="TAL"/>
              <w:jc w:val="center"/>
            </w:pPr>
            <w:r w:rsidRPr="001925DE">
              <w:rPr>
                <w:rFonts w:cs="Arial"/>
              </w:rPr>
              <w:t>No</w:t>
            </w:r>
          </w:p>
        </w:tc>
      </w:tr>
      <w:tr w:rsidR="00CE32E9" w:rsidRPr="001925DE" w14:paraId="12FC0D69" w14:textId="77777777" w:rsidTr="00DA5DC4">
        <w:trPr>
          <w:cantSplit/>
          <w:tblHeader/>
        </w:trPr>
        <w:tc>
          <w:tcPr>
            <w:tcW w:w="6917" w:type="dxa"/>
          </w:tcPr>
          <w:p w14:paraId="47DE7F57" w14:textId="77777777" w:rsidR="00CE32E9" w:rsidRPr="001925DE" w:rsidRDefault="00CE32E9" w:rsidP="00DA5DC4">
            <w:pPr>
              <w:pStyle w:val="TAL"/>
              <w:rPr>
                <w:b/>
                <w:i/>
              </w:rPr>
            </w:pPr>
            <w:proofErr w:type="spellStart"/>
            <w:r w:rsidRPr="001925DE">
              <w:rPr>
                <w:b/>
                <w:i/>
              </w:rPr>
              <w:t>sfn-SyncNRDC</w:t>
            </w:r>
            <w:proofErr w:type="spellEnd"/>
          </w:p>
          <w:p w14:paraId="3DC8028C" w14:textId="77777777" w:rsidR="00CE32E9" w:rsidRPr="001925DE" w:rsidRDefault="00CE32E9" w:rsidP="00DA5DC4">
            <w:pPr>
              <w:pStyle w:val="TAL"/>
            </w:pPr>
            <w:r w:rsidRPr="001925DE">
              <w:t xml:space="preserve">Indicates the UE supports NR-DC only with SFN and frame synchronization between </w:t>
            </w:r>
            <w:proofErr w:type="spellStart"/>
            <w:r w:rsidRPr="001925DE">
              <w:t>PCell</w:t>
            </w:r>
            <w:proofErr w:type="spellEnd"/>
            <w:r w:rsidRPr="001925DE">
              <w:t xml:space="preserve"> and </w:t>
            </w:r>
            <w:proofErr w:type="spellStart"/>
            <w:r w:rsidRPr="001925DE">
              <w:t>PSCell</w:t>
            </w:r>
            <w:proofErr w:type="spellEnd"/>
            <w:r w:rsidRPr="001925DE">
              <w:t>. If not included by the UE supporting NR-DC, the UE supports NR-DC with slot-level synchronization without condition on SFN and frame synchronization. In this release of the specification, the UE shall not report this UE capability.</w:t>
            </w:r>
          </w:p>
        </w:tc>
        <w:tc>
          <w:tcPr>
            <w:tcW w:w="709" w:type="dxa"/>
          </w:tcPr>
          <w:p w14:paraId="3D169BD0" w14:textId="77777777" w:rsidR="00CE32E9" w:rsidRPr="001925DE" w:rsidRDefault="00CE32E9" w:rsidP="00DA5DC4">
            <w:pPr>
              <w:pStyle w:val="TAL"/>
              <w:jc w:val="center"/>
            </w:pPr>
            <w:r w:rsidRPr="001925DE">
              <w:t>UE</w:t>
            </w:r>
          </w:p>
        </w:tc>
        <w:tc>
          <w:tcPr>
            <w:tcW w:w="567" w:type="dxa"/>
          </w:tcPr>
          <w:p w14:paraId="27644412" w14:textId="77777777" w:rsidR="00CE32E9" w:rsidRPr="001925DE" w:rsidRDefault="00CE32E9" w:rsidP="00DA5DC4">
            <w:pPr>
              <w:pStyle w:val="TAL"/>
              <w:jc w:val="center"/>
            </w:pPr>
            <w:r w:rsidRPr="001925DE">
              <w:t>No</w:t>
            </w:r>
          </w:p>
        </w:tc>
        <w:tc>
          <w:tcPr>
            <w:tcW w:w="709" w:type="dxa"/>
          </w:tcPr>
          <w:p w14:paraId="4C942148" w14:textId="77777777" w:rsidR="00CE32E9" w:rsidRPr="001925DE" w:rsidRDefault="00CE32E9" w:rsidP="00DA5DC4">
            <w:pPr>
              <w:pStyle w:val="TAL"/>
              <w:jc w:val="center"/>
            </w:pPr>
            <w:r w:rsidRPr="001925DE">
              <w:t>No</w:t>
            </w:r>
          </w:p>
        </w:tc>
        <w:tc>
          <w:tcPr>
            <w:tcW w:w="728" w:type="dxa"/>
          </w:tcPr>
          <w:p w14:paraId="69CDB094" w14:textId="77777777" w:rsidR="00CE32E9" w:rsidRPr="001925DE" w:rsidRDefault="00CE32E9" w:rsidP="00DA5DC4">
            <w:pPr>
              <w:pStyle w:val="TAL"/>
              <w:jc w:val="center"/>
            </w:pPr>
            <w:r w:rsidRPr="001925DE">
              <w:t>No</w:t>
            </w:r>
          </w:p>
        </w:tc>
      </w:tr>
      <w:tr w:rsidR="00CE32E9" w:rsidRPr="001925DE" w14:paraId="2BECB1B5" w14:textId="77777777" w:rsidTr="00DA5DC4">
        <w:trPr>
          <w:cantSplit/>
          <w:tblHeader/>
        </w:trPr>
        <w:tc>
          <w:tcPr>
            <w:tcW w:w="6917" w:type="dxa"/>
          </w:tcPr>
          <w:p w14:paraId="6A9B4158" w14:textId="77777777" w:rsidR="00CE32E9" w:rsidRPr="001925DE" w:rsidRDefault="00CE32E9" w:rsidP="00DA5DC4">
            <w:pPr>
              <w:pStyle w:val="TAL"/>
              <w:rPr>
                <w:b/>
                <w:i/>
              </w:rPr>
            </w:pPr>
            <w:r w:rsidRPr="001925DE">
              <w:rPr>
                <w:b/>
                <w:i/>
              </w:rPr>
              <w:lastRenderedPageBreak/>
              <w:t>supportedCellGrouping-r16</w:t>
            </w:r>
          </w:p>
          <w:p w14:paraId="6126C2C1" w14:textId="77777777" w:rsidR="00CE32E9" w:rsidRPr="001925DE" w:rsidRDefault="00CE32E9" w:rsidP="00DA5DC4">
            <w:pPr>
              <w:pStyle w:val="TAL"/>
              <w:rPr>
                <w:bCs/>
                <w:iCs/>
              </w:rPr>
            </w:pPr>
            <w:r w:rsidRPr="001925DE">
              <w:rPr>
                <w:bCs/>
                <w:iCs/>
              </w:rPr>
              <w:t xml:space="preserve">Indicates which NR-DC cell groupings the UE supports for the given NR-DC band combination, i.e., mapping of serving cells to MCG and SCG, and the operation mode (synchronous or asynchronous), as requested by the network via </w:t>
            </w:r>
            <w:r w:rsidRPr="001925DE">
              <w:rPr>
                <w:bCs/>
                <w:i/>
              </w:rPr>
              <w:t>requestedCellGrouping-r16</w:t>
            </w:r>
            <w:r w:rsidRPr="001925DE">
              <w:rPr>
                <w:bCs/>
                <w:iCs/>
              </w:rPr>
              <w:t>.</w:t>
            </w:r>
          </w:p>
          <w:p w14:paraId="270A54A2" w14:textId="77777777" w:rsidR="00CE32E9" w:rsidRPr="001925DE" w:rsidRDefault="00CE32E9" w:rsidP="00DA5DC4">
            <w:pPr>
              <w:pStyle w:val="TAL"/>
              <w:rPr>
                <w:bCs/>
                <w:iCs/>
              </w:rPr>
            </w:pPr>
            <w:r w:rsidRPr="001925DE">
              <w:rPr>
                <w:bCs/>
                <w:iCs/>
              </w:rPr>
              <w:t xml:space="preserve">The bitmap reported in this field refers to the cell grouping IDs that the network requested in </w:t>
            </w:r>
            <w:r w:rsidRPr="001925DE">
              <w:rPr>
                <w:bCs/>
                <w:i/>
              </w:rPr>
              <w:t>requestedCellGrouping-r16</w:t>
            </w:r>
            <w:r w:rsidRPr="001925DE">
              <w:rPr>
                <w:bCs/>
                <w:iCs/>
              </w:rPr>
              <w:t xml:space="preserve">. The first (leftmost) bit corresponds to ID#0 (i.e. the first element in </w:t>
            </w:r>
            <w:r w:rsidRPr="001925DE">
              <w:rPr>
                <w:bCs/>
                <w:i/>
              </w:rPr>
              <w:t>requestedCellGrouping-r16</w:t>
            </w:r>
            <w:r w:rsidRPr="001925DE">
              <w:rPr>
                <w:bCs/>
                <w:iCs/>
              </w:rPr>
              <w:t xml:space="preserve">), the second bit corresponds to ID#1 (i.e. the second element in </w:t>
            </w:r>
            <w:r w:rsidRPr="001925DE">
              <w:rPr>
                <w:bCs/>
                <w:i/>
              </w:rPr>
              <w:t>requestedCellGrouping-r16</w:t>
            </w:r>
            <w:r w:rsidRPr="001925DE">
              <w:rPr>
                <w:bCs/>
                <w:iCs/>
              </w:rPr>
              <w:t>) and so on.</w:t>
            </w:r>
          </w:p>
          <w:p w14:paraId="525DA19E" w14:textId="77777777" w:rsidR="00CE32E9" w:rsidRPr="001925DE" w:rsidRDefault="00CE32E9" w:rsidP="00DA5DC4">
            <w:pPr>
              <w:pStyle w:val="TAN"/>
              <w:rPr>
                <w:b/>
                <w:i/>
              </w:rPr>
            </w:pPr>
            <w:r w:rsidRPr="001925DE">
              <w:t>NOTE:</w:t>
            </w:r>
            <w:r w:rsidRPr="001925DE">
              <w:tab/>
              <w:t xml:space="preserve">Irrespective of the indicated </w:t>
            </w:r>
            <w:r w:rsidRPr="001925DE">
              <w:rPr>
                <w:i/>
                <w:iCs/>
              </w:rPr>
              <w:t>supportedCellGrouping-r16</w:t>
            </w:r>
            <w:r w:rsidRPr="001925DE">
              <w:t xml:space="preserve">, the UE shall also support NR-DC where all FR1 serving cells are in the MCG and all FR2 serving cells are in the SCG, as described in </w:t>
            </w:r>
            <w:r w:rsidRPr="001925DE">
              <w:rPr>
                <w:i/>
                <w:iCs/>
              </w:rPr>
              <w:t>ca-</w:t>
            </w:r>
            <w:proofErr w:type="spellStart"/>
            <w:r w:rsidRPr="001925DE">
              <w:rPr>
                <w:i/>
                <w:iCs/>
              </w:rPr>
              <w:t>ParametersNRDC</w:t>
            </w:r>
            <w:proofErr w:type="spellEnd"/>
            <w:r w:rsidRPr="001925DE">
              <w:t>.</w:t>
            </w:r>
          </w:p>
        </w:tc>
        <w:tc>
          <w:tcPr>
            <w:tcW w:w="709" w:type="dxa"/>
          </w:tcPr>
          <w:p w14:paraId="6D0E1146" w14:textId="77777777" w:rsidR="00CE32E9" w:rsidRPr="001925DE" w:rsidRDefault="00CE32E9" w:rsidP="00DA5DC4">
            <w:pPr>
              <w:pStyle w:val="TAL"/>
              <w:jc w:val="center"/>
            </w:pPr>
            <w:r w:rsidRPr="001925DE">
              <w:t>BC</w:t>
            </w:r>
          </w:p>
        </w:tc>
        <w:tc>
          <w:tcPr>
            <w:tcW w:w="567" w:type="dxa"/>
          </w:tcPr>
          <w:p w14:paraId="4FB99354" w14:textId="77777777" w:rsidR="00CE32E9" w:rsidRPr="001925DE" w:rsidRDefault="00CE32E9" w:rsidP="00DA5DC4">
            <w:pPr>
              <w:pStyle w:val="TAL"/>
              <w:jc w:val="center"/>
            </w:pPr>
            <w:r w:rsidRPr="001925DE">
              <w:t>No</w:t>
            </w:r>
          </w:p>
        </w:tc>
        <w:tc>
          <w:tcPr>
            <w:tcW w:w="709" w:type="dxa"/>
          </w:tcPr>
          <w:p w14:paraId="1D55E2BF" w14:textId="77777777" w:rsidR="00CE32E9" w:rsidRPr="001925DE" w:rsidRDefault="00CE32E9" w:rsidP="00DA5DC4">
            <w:pPr>
              <w:pStyle w:val="TAL"/>
              <w:jc w:val="center"/>
            </w:pPr>
            <w:r w:rsidRPr="001925DE">
              <w:t>No</w:t>
            </w:r>
          </w:p>
        </w:tc>
        <w:tc>
          <w:tcPr>
            <w:tcW w:w="728" w:type="dxa"/>
          </w:tcPr>
          <w:p w14:paraId="02E87C14" w14:textId="77777777" w:rsidR="00CE32E9" w:rsidRPr="001925DE" w:rsidRDefault="00CE32E9" w:rsidP="00DA5DC4">
            <w:pPr>
              <w:pStyle w:val="TAL"/>
              <w:jc w:val="center"/>
            </w:pPr>
            <w:r w:rsidRPr="001925DE">
              <w:t>No</w:t>
            </w:r>
          </w:p>
        </w:tc>
      </w:tr>
    </w:tbl>
    <w:p w14:paraId="326A2734" w14:textId="77777777" w:rsidR="00CE32E9" w:rsidRPr="001925DE" w:rsidRDefault="00CE32E9" w:rsidP="00CE32E9">
      <w:pPr>
        <w:ind w:firstLine="420"/>
      </w:pPr>
    </w:p>
    <w:bookmarkEnd w:id="6"/>
    <w:bookmarkEnd w:id="7"/>
    <w:bookmarkEnd w:id="8"/>
    <w:bookmarkEnd w:id="9"/>
    <w:bookmarkEnd w:id="10"/>
    <w:bookmarkEnd w:id="11"/>
    <w:bookmarkEnd w:id="22"/>
    <w:bookmarkEnd w:id="23"/>
    <w:bookmarkEnd w:id="24"/>
    <w:bookmarkEnd w:id="25"/>
    <w:bookmarkEnd w:id="26"/>
    <w:bookmarkEnd w:id="27"/>
    <w:bookmarkEnd w:id="28"/>
    <w:bookmarkEnd w:id="29"/>
    <w:p w14:paraId="66557710" w14:textId="77777777" w:rsidR="00CB4498" w:rsidRPr="00CB4498"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t>&lt;End of modification&gt;</w:t>
      </w:r>
    </w:p>
    <w:p w14:paraId="77C58BA8" w14:textId="77777777" w:rsidR="00D2099E" w:rsidRDefault="00D2099E">
      <w:pPr>
        <w:ind w:firstLine="420"/>
      </w:pPr>
    </w:p>
    <w:sectPr w:rsidR="00D2099E" w:rsidSect="00825CD7">
      <w:headerReference w:type="even" r:id="rId16"/>
      <w:headerReference w:type="default" r:id="rId17"/>
      <w:footerReference w:type="even" r:id="rId18"/>
      <w:footerReference w:type="default" r:id="rId19"/>
      <w:headerReference w:type="first" r:id="rId20"/>
      <w:footerReference w:type="first" r:id="rId21"/>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4EBED" w14:textId="77777777" w:rsidR="00057E1E" w:rsidRDefault="00057E1E" w:rsidP="00CB4498">
      <w:pPr>
        <w:ind w:firstLine="420"/>
      </w:pPr>
      <w:r>
        <w:separator/>
      </w:r>
    </w:p>
  </w:endnote>
  <w:endnote w:type="continuationSeparator" w:id="0">
    <w:p w14:paraId="2BFD29AD" w14:textId="77777777" w:rsidR="00057E1E" w:rsidRDefault="00057E1E" w:rsidP="00CB4498">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Cambria"/>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A04F8" w14:textId="77777777" w:rsidR="0038499C" w:rsidRDefault="0038499C">
    <w:pPr>
      <w:pStyle w:val="a8"/>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FA67F" w14:textId="77777777" w:rsidR="0038499C" w:rsidRDefault="0038499C">
    <w:pPr>
      <w:pStyle w:val="a8"/>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B2038" w14:textId="77777777" w:rsidR="0038499C" w:rsidRDefault="0038499C">
    <w:pPr>
      <w:pStyle w:val="a8"/>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33B16" w14:textId="77777777" w:rsidR="0038499C" w:rsidRDefault="0038499C">
    <w:pPr>
      <w:pStyle w:val="a8"/>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9EFD0" w14:textId="77777777" w:rsidR="0038499C" w:rsidRDefault="0038499C">
    <w:pPr>
      <w:pStyle w:val="a8"/>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02F77" w14:textId="77777777" w:rsidR="0038499C" w:rsidRDefault="0038499C">
    <w:pPr>
      <w:pStyle w:val="a8"/>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4AD86" w14:textId="77777777" w:rsidR="00057E1E" w:rsidRDefault="00057E1E" w:rsidP="00CB4498">
      <w:pPr>
        <w:ind w:firstLine="420"/>
      </w:pPr>
      <w:r>
        <w:separator/>
      </w:r>
    </w:p>
  </w:footnote>
  <w:footnote w:type="continuationSeparator" w:id="0">
    <w:p w14:paraId="45F5C67A" w14:textId="77777777" w:rsidR="00057E1E" w:rsidRDefault="00057E1E" w:rsidP="00CB4498">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FDD46" w14:textId="77777777" w:rsidR="0038499C" w:rsidRDefault="0038499C">
    <w:pPr>
      <w:ind w:firstLine="420"/>
    </w:pPr>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C5E85" w14:textId="77777777" w:rsidR="0038499C" w:rsidRDefault="0038499C">
    <w:pPr>
      <w:pStyle w:val="a6"/>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0FAFF" w14:textId="77777777" w:rsidR="0038499C" w:rsidRDefault="0038499C">
    <w:pPr>
      <w:pStyle w:val="a6"/>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8D2B6" w14:textId="77777777" w:rsidR="0038499C" w:rsidRDefault="0038499C">
    <w:pPr>
      <w:pStyle w:val="a6"/>
      <w:ind w:firstLine="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93FD7" w14:textId="77777777" w:rsidR="0038499C" w:rsidRDefault="0038499C">
    <w:pPr>
      <w:pStyle w:val="a6"/>
      <w:ind w:firstLine="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0C046" w14:textId="77777777" w:rsidR="0038499C" w:rsidRDefault="0038499C">
    <w:pPr>
      <w:pStyle w:val="a6"/>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D34EE8A"/>
    <w:multiLevelType w:val="singleLevel"/>
    <w:tmpl w:val="4D34EE8A"/>
    <w:lvl w:ilvl="0">
      <w:start w:val="1"/>
      <w:numFmt w:val="decimal"/>
      <w:suff w:val="space"/>
      <w:lvlText w:val="(%1)"/>
      <w:lvlJc w:val="left"/>
    </w:lvl>
  </w:abstractNum>
  <w:abstractNum w:abstractNumId="25"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5A89714E"/>
    <w:multiLevelType w:val="hybridMultilevel"/>
    <w:tmpl w:val="D87C8B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546429"/>
    <w:multiLevelType w:val="multilevel"/>
    <w:tmpl w:val="32D8EB2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1"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8"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0"/>
  </w:num>
  <w:num w:numId="2">
    <w:abstractNumId w:val="30"/>
  </w:num>
  <w:num w:numId="3">
    <w:abstractNumId w:val="30"/>
  </w:num>
  <w:num w:numId="4">
    <w:abstractNumId w:val="28"/>
  </w:num>
  <w:num w:numId="5">
    <w:abstractNumId w:val="40"/>
  </w:num>
  <w:num w:numId="6">
    <w:abstractNumId w:val="0"/>
  </w:num>
  <w:num w:numId="7">
    <w:abstractNumId w:val="42"/>
  </w:num>
  <w:num w:numId="8">
    <w:abstractNumId w:val="18"/>
  </w:num>
  <w:num w:numId="9">
    <w:abstractNumId w:val="33"/>
  </w:num>
  <w:num w:numId="10">
    <w:abstractNumId w:val="21"/>
  </w:num>
  <w:num w:numId="11">
    <w:abstractNumId w:val="11"/>
  </w:num>
  <w:num w:numId="12">
    <w:abstractNumId w:val="5"/>
  </w:num>
  <w:num w:numId="13">
    <w:abstractNumId w:val="26"/>
  </w:num>
  <w:num w:numId="14">
    <w:abstractNumId w:val="10"/>
  </w:num>
  <w:num w:numId="15">
    <w:abstractNumId w:val="19"/>
  </w:num>
  <w:num w:numId="16">
    <w:abstractNumId w:val="2"/>
  </w:num>
  <w:num w:numId="17">
    <w:abstractNumId w:val="27"/>
  </w:num>
  <w:num w:numId="18">
    <w:abstractNumId w:val="14"/>
  </w:num>
  <w:num w:numId="19">
    <w:abstractNumId w:val="23"/>
  </w:num>
  <w:num w:numId="2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6"/>
  </w:num>
  <w:num w:numId="22">
    <w:abstractNumId w:val="12"/>
  </w:num>
  <w:num w:numId="23">
    <w:abstractNumId w:val="7"/>
  </w:num>
  <w:num w:numId="24">
    <w:abstractNumId w:val="41"/>
  </w:num>
  <w:num w:numId="25">
    <w:abstractNumId w:val="24"/>
  </w:num>
  <w:num w:numId="26">
    <w:abstractNumId w:val="8"/>
  </w:num>
  <w:num w:numId="27">
    <w:abstractNumId w:val="34"/>
  </w:num>
  <w:num w:numId="28">
    <w:abstractNumId w:val="37"/>
  </w:num>
  <w:num w:numId="29">
    <w:abstractNumId w:val="22"/>
  </w:num>
  <w:num w:numId="30">
    <w:abstractNumId w:val="44"/>
  </w:num>
  <w:num w:numId="31">
    <w:abstractNumId w:val="13"/>
  </w:num>
  <w:num w:numId="32">
    <w:abstractNumId w:val="15"/>
  </w:num>
  <w:num w:numId="33">
    <w:abstractNumId w:val="3"/>
  </w:num>
  <w:num w:numId="34">
    <w:abstractNumId w:val="32"/>
  </w:num>
  <w:num w:numId="35">
    <w:abstractNumId w:val="39"/>
  </w:num>
  <w:num w:numId="36">
    <w:abstractNumId w:val="36"/>
  </w:num>
  <w:num w:numId="37">
    <w:abstractNumId w:val="29"/>
  </w:num>
  <w:num w:numId="38">
    <w:abstractNumId w:val="25"/>
  </w:num>
  <w:num w:numId="39">
    <w:abstractNumId w:val="31"/>
  </w:num>
  <w:num w:numId="40">
    <w:abstractNumId w:val="43"/>
  </w:num>
  <w:num w:numId="41">
    <w:abstractNumId w:val="20"/>
  </w:num>
  <w:num w:numId="42">
    <w:abstractNumId w:val="17"/>
  </w:num>
  <w:num w:numId="43">
    <w:abstractNumId w:val="6"/>
  </w:num>
  <w:num w:numId="44">
    <w:abstractNumId w:val="35"/>
  </w:num>
  <w:num w:numId="45">
    <w:abstractNumId w:val="9"/>
  </w:num>
  <w:num w:numId="46">
    <w:abstractNumId w:val="4"/>
  </w:num>
  <w:num w:numId="47">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B57"/>
    <w:rsid w:val="000023A4"/>
    <w:rsid w:val="00005897"/>
    <w:rsid w:val="00026026"/>
    <w:rsid w:val="00032099"/>
    <w:rsid w:val="00040424"/>
    <w:rsid w:val="00057E1E"/>
    <w:rsid w:val="00071E4E"/>
    <w:rsid w:val="00074A17"/>
    <w:rsid w:val="00093414"/>
    <w:rsid w:val="000B41ED"/>
    <w:rsid w:val="000D6683"/>
    <w:rsid w:val="000E1364"/>
    <w:rsid w:val="00105F55"/>
    <w:rsid w:val="00114BC0"/>
    <w:rsid w:val="00130AB1"/>
    <w:rsid w:val="00137BA4"/>
    <w:rsid w:val="00140936"/>
    <w:rsid w:val="001426EB"/>
    <w:rsid w:val="0015528A"/>
    <w:rsid w:val="00162F63"/>
    <w:rsid w:val="0018127E"/>
    <w:rsid w:val="001852BD"/>
    <w:rsid w:val="001E1771"/>
    <w:rsid w:val="001F423F"/>
    <w:rsid w:val="00262990"/>
    <w:rsid w:val="00276CB3"/>
    <w:rsid w:val="0029198E"/>
    <w:rsid w:val="002B455E"/>
    <w:rsid w:val="002B59F0"/>
    <w:rsid w:val="002C3F82"/>
    <w:rsid w:val="002C5FE2"/>
    <w:rsid w:val="00307AF9"/>
    <w:rsid w:val="003139CC"/>
    <w:rsid w:val="00317BD9"/>
    <w:rsid w:val="0032012F"/>
    <w:rsid w:val="0032398C"/>
    <w:rsid w:val="003305FD"/>
    <w:rsid w:val="00345AD4"/>
    <w:rsid w:val="00347490"/>
    <w:rsid w:val="00356ABC"/>
    <w:rsid w:val="00357F9D"/>
    <w:rsid w:val="003626BF"/>
    <w:rsid w:val="00372D9A"/>
    <w:rsid w:val="00380CC1"/>
    <w:rsid w:val="0038499C"/>
    <w:rsid w:val="00391AE5"/>
    <w:rsid w:val="003B67A4"/>
    <w:rsid w:val="003C7D69"/>
    <w:rsid w:val="003D28B0"/>
    <w:rsid w:val="003D5044"/>
    <w:rsid w:val="00416154"/>
    <w:rsid w:val="0041740C"/>
    <w:rsid w:val="00465CC0"/>
    <w:rsid w:val="00466CDA"/>
    <w:rsid w:val="00473B98"/>
    <w:rsid w:val="004870C7"/>
    <w:rsid w:val="004A2C5B"/>
    <w:rsid w:val="004B0C1E"/>
    <w:rsid w:val="004B1AF9"/>
    <w:rsid w:val="004B4056"/>
    <w:rsid w:val="004C4818"/>
    <w:rsid w:val="004D7266"/>
    <w:rsid w:val="004F0F9E"/>
    <w:rsid w:val="00515F8B"/>
    <w:rsid w:val="00534741"/>
    <w:rsid w:val="00537C42"/>
    <w:rsid w:val="0054502A"/>
    <w:rsid w:val="005455A0"/>
    <w:rsid w:val="00547987"/>
    <w:rsid w:val="00556B00"/>
    <w:rsid w:val="00564B2A"/>
    <w:rsid w:val="005734CA"/>
    <w:rsid w:val="00573A28"/>
    <w:rsid w:val="005A67A4"/>
    <w:rsid w:val="005A70C6"/>
    <w:rsid w:val="005C7C7C"/>
    <w:rsid w:val="005E271C"/>
    <w:rsid w:val="005F5487"/>
    <w:rsid w:val="00630DAE"/>
    <w:rsid w:val="00630E6D"/>
    <w:rsid w:val="00631FB7"/>
    <w:rsid w:val="00680C91"/>
    <w:rsid w:val="006A2626"/>
    <w:rsid w:val="006B531C"/>
    <w:rsid w:val="006C4B8C"/>
    <w:rsid w:val="006D0004"/>
    <w:rsid w:val="006F5F45"/>
    <w:rsid w:val="00701651"/>
    <w:rsid w:val="00705DF4"/>
    <w:rsid w:val="00720D89"/>
    <w:rsid w:val="00722E21"/>
    <w:rsid w:val="00730AE7"/>
    <w:rsid w:val="00733273"/>
    <w:rsid w:val="00746478"/>
    <w:rsid w:val="0074774E"/>
    <w:rsid w:val="007509B3"/>
    <w:rsid w:val="0075724C"/>
    <w:rsid w:val="00775763"/>
    <w:rsid w:val="007A2983"/>
    <w:rsid w:val="007B0E93"/>
    <w:rsid w:val="007B6E7C"/>
    <w:rsid w:val="007C2912"/>
    <w:rsid w:val="007D0783"/>
    <w:rsid w:val="007E126D"/>
    <w:rsid w:val="00803589"/>
    <w:rsid w:val="00825CD7"/>
    <w:rsid w:val="0083777A"/>
    <w:rsid w:val="008805D9"/>
    <w:rsid w:val="008939DF"/>
    <w:rsid w:val="008A2919"/>
    <w:rsid w:val="008B4211"/>
    <w:rsid w:val="008B7599"/>
    <w:rsid w:val="008C1EA8"/>
    <w:rsid w:val="008C53B4"/>
    <w:rsid w:val="008E0F75"/>
    <w:rsid w:val="008F0D45"/>
    <w:rsid w:val="008F0F5D"/>
    <w:rsid w:val="008F3A17"/>
    <w:rsid w:val="009326BE"/>
    <w:rsid w:val="009515F7"/>
    <w:rsid w:val="009626CE"/>
    <w:rsid w:val="00970CA4"/>
    <w:rsid w:val="009A1158"/>
    <w:rsid w:val="009A3235"/>
    <w:rsid w:val="009A50B9"/>
    <w:rsid w:val="009A7326"/>
    <w:rsid w:val="009D18A0"/>
    <w:rsid w:val="009D4F5C"/>
    <w:rsid w:val="009E2E91"/>
    <w:rsid w:val="009E6066"/>
    <w:rsid w:val="00A007C2"/>
    <w:rsid w:val="00A035AB"/>
    <w:rsid w:val="00A12954"/>
    <w:rsid w:val="00A32739"/>
    <w:rsid w:val="00A5085A"/>
    <w:rsid w:val="00A75842"/>
    <w:rsid w:val="00A90E29"/>
    <w:rsid w:val="00AB0B98"/>
    <w:rsid w:val="00AB43FB"/>
    <w:rsid w:val="00AD7C92"/>
    <w:rsid w:val="00AE6BA3"/>
    <w:rsid w:val="00AF3D52"/>
    <w:rsid w:val="00AF6363"/>
    <w:rsid w:val="00B0429F"/>
    <w:rsid w:val="00B31CAA"/>
    <w:rsid w:val="00B3592C"/>
    <w:rsid w:val="00B375AD"/>
    <w:rsid w:val="00B422F9"/>
    <w:rsid w:val="00B444B6"/>
    <w:rsid w:val="00BA0BBC"/>
    <w:rsid w:val="00BC5007"/>
    <w:rsid w:val="00BE66EB"/>
    <w:rsid w:val="00C049B8"/>
    <w:rsid w:val="00C136B4"/>
    <w:rsid w:val="00C20B20"/>
    <w:rsid w:val="00C2486B"/>
    <w:rsid w:val="00C25227"/>
    <w:rsid w:val="00C27255"/>
    <w:rsid w:val="00C52FAB"/>
    <w:rsid w:val="00C619E5"/>
    <w:rsid w:val="00C67FD9"/>
    <w:rsid w:val="00C7371A"/>
    <w:rsid w:val="00C809E0"/>
    <w:rsid w:val="00C8773D"/>
    <w:rsid w:val="00C87FD3"/>
    <w:rsid w:val="00C9019F"/>
    <w:rsid w:val="00C94699"/>
    <w:rsid w:val="00C9589B"/>
    <w:rsid w:val="00CA45BC"/>
    <w:rsid w:val="00CB4498"/>
    <w:rsid w:val="00CD002E"/>
    <w:rsid w:val="00CD2DD8"/>
    <w:rsid w:val="00CE26A3"/>
    <w:rsid w:val="00CE32E9"/>
    <w:rsid w:val="00D07A6F"/>
    <w:rsid w:val="00D14F53"/>
    <w:rsid w:val="00D2099E"/>
    <w:rsid w:val="00D44957"/>
    <w:rsid w:val="00D701B5"/>
    <w:rsid w:val="00D85AF5"/>
    <w:rsid w:val="00D87B23"/>
    <w:rsid w:val="00DB66D0"/>
    <w:rsid w:val="00DC3A71"/>
    <w:rsid w:val="00DD3018"/>
    <w:rsid w:val="00DD7575"/>
    <w:rsid w:val="00DE517C"/>
    <w:rsid w:val="00DF04BD"/>
    <w:rsid w:val="00E1322D"/>
    <w:rsid w:val="00E30584"/>
    <w:rsid w:val="00E4476E"/>
    <w:rsid w:val="00E53470"/>
    <w:rsid w:val="00E70F28"/>
    <w:rsid w:val="00E7585C"/>
    <w:rsid w:val="00E76D0D"/>
    <w:rsid w:val="00E82CF7"/>
    <w:rsid w:val="00E879C7"/>
    <w:rsid w:val="00EA33CA"/>
    <w:rsid w:val="00EB4A19"/>
    <w:rsid w:val="00ED6B57"/>
    <w:rsid w:val="00EE746E"/>
    <w:rsid w:val="00F1633E"/>
    <w:rsid w:val="00F16FBD"/>
    <w:rsid w:val="00F22E62"/>
    <w:rsid w:val="00F56B0F"/>
    <w:rsid w:val="00F62DAA"/>
    <w:rsid w:val="00F76D52"/>
    <w:rsid w:val="00FA5C42"/>
    <w:rsid w:val="00FA613F"/>
    <w:rsid w:val="00FD583D"/>
    <w:rsid w:val="00FE0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D924A"/>
  <w15:chartTrackingRefBased/>
  <w15:docId w15:val="{D069E070-3DFB-44B8-8A19-C085666F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37BA4"/>
    <w:pPr>
      <w:widowControl w:val="0"/>
      <w:ind w:firstLineChars="200" w:firstLine="200"/>
      <w:jc w:val="both"/>
    </w:pPr>
    <w:rPr>
      <w:rFonts w:ascii="Times New Roman" w:hAnsi="Times New Roman"/>
    </w:rPr>
  </w:style>
  <w:style w:type="paragraph" w:styleId="1">
    <w:name w:val="heading 1"/>
    <w:next w:val="2"/>
    <w:link w:val="10"/>
    <w:qFormat/>
    <w:rsid w:val="00C9589B"/>
    <w:pPr>
      <w:keepNext/>
      <w:numPr>
        <w:numId w:val="3"/>
      </w:numPr>
      <w:spacing w:before="240" w:after="240"/>
      <w:jc w:val="both"/>
      <w:outlineLvl w:val="0"/>
    </w:pPr>
    <w:rPr>
      <w:rFonts w:ascii="Arial" w:eastAsia="黑体" w:hAnsi="Arial" w:cs="Times New Roman"/>
      <w:b/>
      <w:kern w:val="0"/>
      <w:sz w:val="32"/>
      <w:szCs w:val="32"/>
    </w:rPr>
  </w:style>
  <w:style w:type="paragraph" w:styleId="2">
    <w:name w:val="heading 2"/>
    <w:next w:val="a"/>
    <w:link w:val="20"/>
    <w:qFormat/>
    <w:rsid w:val="00C9589B"/>
    <w:pPr>
      <w:keepNext/>
      <w:numPr>
        <w:ilvl w:val="1"/>
        <w:numId w:val="3"/>
      </w:numPr>
      <w:spacing w:before="240" w:after="240"/>
      <w:jc w:val="both"/>
      <w:outlineLvl w:val="1"/>
    </w:pPr>
    <w:rPr>
      <w:rFonts w:ascii="Arial" w:eastAsia="黑体" w:hAnsi="Arial" w:cs="Times New Roman"/>
      <w:kern w:val="0"/>
      <w:sz w:val="24"/>
      <w:szCs w:val="24"/>
    </w:rPr>
  </w:style>
  <w:style w:type="paragraph" w:styleId="3">
    <w:name w:val="heading 3"/>
    <w:basedOn w:val="a"/>
    <w:next w:val="a"/>
    <w:link w:val="30"/>
    <w:qFormat/>
    <w:rsid w:val="00C9589B"/>
    <w:pPr>
      <w:keepNext/>
      <w:keepLines/>
      <w:numPr>
        <w:ilvl w:val="2"/>
        <w:numId w:val="3"/>
      </w:numPr>
      <w:spacing w:before="260" w:after="260" w:line="416" w:lineRule="auto"/>
      <w:ind w:firstLineChars="0" w:firstLine="0"/>
      <w:outlineLvl w:val="2"/>
    </w:pPr>
    <w:rPr>
      <w:rFonts w:eastAsia="黑体" w:cs="Times New Roman"/>
      <w:bCs/>
      <w:snapToGrid w:val="0"/>
      <w:sz w:val="24"/>
      <w:szCs w:val="32"/>
    </w:rPr>
  </w:style>
  <w:style w:type="paragraph" w:styleId="4">
    <w:name w:val="heading 4"/>
    <w:basedOn w:val="3"/>
    <w:next w:val="a"/>
    <w:link w:val="40"/>
    <w:qFormat/>
    <w:rsid w:val="00CB4498"/>
    <w:pPr>
      <w:widowControl/>
      <w:numPr>
        <w:ilvl w:val="0"/>
        <w:numId w:val="0"/>
      </w:numPr>
      <w:spacing w:before="120" w:after="180" w:line="240" w:lineRule="auto"/>
      <w:ind w:left="1418" w:hanging="1418"/>
      <w:jc w:val="left"/>
      <w:outlineLvl w:val="3"/>
    </w:pPr>
    <w:rPr>
      <w:rFonts w:ascii="Arial" w:eastAsia="宋体" w:hAnsi="Arial"/>
      <w:bCs w:val="0"/>
      <w:snapToGrid/>
      <w:kern w:val="0"/>
      <w:szCs w:val="20"/>
      <w:lang w:val="en-GB" w:eastAsia="en-US"/>
    </w:rPr>
  </w:style>
  <w:style w:type="paragraph" w:styleId="5">
    <w:name w:val="heading 5"/>
    <w:basedOn w:val="4"/>
    <w:next w:val="a"/>
    <w:link w:val="50"/>
    <w:qFormat/>
    <w:rsid w:val="00CB4498"/>
    <w:pPr>
      <w:ind w:left="1701" w:hanging="1701"/>
      <w:outlineLvl w:val="4"/>
    </w:pPr>
    <w:rPr>
      <w:sz w:val="22"/>
    </w:rPr>
  </w:style>
  <w:style w:type="paragraph" w:styleId="6">
    <w:name w:val="heading 6"/>
    <w:basedOn w:val="H6"/>
    <w:next w:val="a"/>
    <w:link w:val="60"/>
    <w:qFormat/>
    <w:rsid w:val="00CB4498"/>
    <w:pPr>
      <w:outlineLvl w:val="5"/>
    </w:pPr>
  </w:style>
  <w:style w:type="paragraph" w:styleId="7">
    <w:name w:val="heading 7"/>
    <w:basedOn w:val="H6"/>
    <w:next w:val="a"/>
    <w:link w:val="70"/>
    <w:qFormat/>
    <w:rsid w:val="00CB4498"/>
    <w:pPr>
      <w:outlineLvl w:val="6"/>
    </w:pPr>
  </w:style>
  <w:style w:type="paragraph" w:styleId="8">
    <w:name w:val="heading 8"/>
    <w:basedOn w:val="1"/>
    <w:next w:val="a"/>
    <w:link w:val="80"/>
    <w:qFormat/>
    <w:rsid w:val="00CB4498"/>
    <w:pPr>
      <w:keepLines/>
      <w:numPr>
        <w:numId w:val="0"/>
      </w:numPr>
      <w:pBdr>
        <w:top w:val="single" w:sz="12" w:space="3" w:color="auto"/>
      </w:pBdr>
      <w:spacing w:after="180"/>
      <w:jc w:val="left"/>
      <w:outlineLvl w:val="7"/>
    </w:pPr>
    <w:rPr>
      <w:rFonts w:eastAsia="宋体"/>
      <w:b w:val="0"/>
      <w:sz w:val="36"/>
      <w:szCs w:val="20"/>
      <w:lang w:val="en-GB" w:eastAsia="en-US"/>
    </w:rPr>
  </w:style>
  <w:style w:type="paragraph" w:styleId="9">
    <w:name w:val="heading 9"/>
    <w:basedOn w:val="8"/>
    <w:next w:val="a"/>
    <w:link w:val="90"/>
    <w:qFormat/>
    <w:rsid w:val="00CB44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15528A"/>
    <w:pPr>
      <w:spacing w:before="240" w:after="60"/>
      <w:jc w:val="center"/>
      <w:outlineLvl w:val="0"/>
    </w:pPr>
    <w:rPr>
      <w:rFonts w:asciiTheme="majorHAnsi" w:eastAsia="黑体" w:hAnsiTheme="majorHAnsi" w:cstheme="majorBidi"/>
      <w:b/>
      <w:bCs/>
      <w:sz w:val="32"/>
      <w:szCs w:val="32"/>
    </w:rPr>
  </w:style>
  <w:style w:type="character" w:customStyle="1" w:styleId="a4">
    <w:name w:val="标题 字符"/>
    <w:basedOn w:val="a0"/>
    <w:link w:val="a3"/>
    <w:uiPriority w:val="10"/>
    <w:rsid w:val="0015528A"/>
    <w:rPr>
      <w:rFonts w:asciiTheme="majorHAnsi" w:eastAsia="黑体" w:hAnsiTheme="majorHAnsi" w:cstheme="majorBidi"/>
      <w:b/>
      <w:bCs/>
      <w:sz w:val="32"/>
      <w:szCs w:val="32"/>
    </w:rPr>
  </w:style>
  <w:style w:type="character" w:customStyle="1" w:styleId="20">
    <w:name w:val="标题 2 字符"/>
    <w:basedOn w:val="a0"/>
    <w:link w:val="2"/>
    <w:qFormat/>
    <w:rsid w:val="00137BA4"/>
    <w:rPr>
      <w:rFonts w:ascii="Arial" w:eastAsia="黑体" w:hAnsi="Arial" w:cs="Times New Roman"/>
      <w:kern w:val="0"/>
      <w:sz w:val="24"/>
      <w:szCs w:val="24"/>
    </w:rPr>
  </w:style>
  <w:style w:type="character" w:customStyle="1" w:styleId="10">
    <w:name w:val="标题 1 字符"/>
    <w:basedOn w:val="a0"/>
    <w:link w:val="1"/>
    <w:rsid w:val="00C9589B"/>
    <w:rPr>
      <w:rFonts w:ascii="Arial" w:eastAsia="黑体" w:hAnsi="Arial" w:cs="Times New Roman"/>
      <w:b/>
      <w:kern w:val="0"/>
      <w:sz w:val="32"/>
      <w:szCs w:val="32"/>
    </w:rPr>
  </w:style>
  <w:style w:type="character" w:customStyle="1" w:styleId="30">
    <w:name w:val="标题 3 字符"/>
    <w:basedOn w:val="a0"/>
    <w:link w:val="3"/>
    <w:rsid w:val="00C9589B"/>
    <w:rPr>
      <w:rFonts w:ascii="Times New Roman" w:eastAsia="黑体" w:hAnsi="Times New Roman" w:cs="Times New Roman"/>
      <w:bCs/>
      <w:snapToGrid w:val="0"/>
      <w:sz w:val="24"/>
      <w:szCs w:val="32"/>
    </w:rPr>
  </w:style>
  <w:style w:type="paragraph" w:customStyle="1" w:styleId="a5">
    <w:name w:val="图样式"/>
    <w:basedOn w:val="a"/>
    <w:rsid w:val="00C9589B"/>
    <w:pPr>
      <w:keepNext/>
      <w:widowControl/>
      <w:autoSpaceDE w:val="0"/>
      <w:autoSpaceDN w:val="0"/>
      <w:adjustRightInd w:val="0"/>
      <w:spacing w:before="80" w:after="80" w:line="360" w:lineRule="auto"/>
      <w:ind w:firstLineChars="0" w:firstLine="0"/>
      <w:jc w:val="center"/>
    </w:pPr>
    <w:rPr>
      <w:rFonts w:eastAsia="宋体" w:cs="Times New Roman"/>
      <w:snapToGrid w:val="0"/>
      <w:kern w:val="0"/>
    </w:rPr>
  </w:style>
  <w:style w:type="paragraph" w:styleId="a6">
    <w:name w:val="header"/>
    <w:basedOn w:val="a"/>
    <w:link w:val="a7"/>
    <w:unhideWhenUsed/>
    <w:rsid w:val="00CB4498"/>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CB4498"/>
    <w:rPr>
      <w:rFonts w:ascii="Times New Roman" w:hAnsi="Times New Roman"/>
      <w:sz w:val="18"/>
      <w:szCs w:val="18"/>
    </w:rPr>
  </w:style>
  <w:style w:type="paragraph" w:styleId="a8">
    <w:name w:val="footer"/>
    <w:basedOn w:val="a"/>
    <w:link w:val="a9"/>
    <w:unhideWhenUsed/>
    <w:rsid w:val="00CB4498"/>
    <w:pPr>
      <w:tabs>
        <w:tab w:val="center" w:pos="4153"/>
        <w:tab w:val="right" w:pos="8306"/>
      </w:tabs>
      <w:snapToGrid w:val="0"/>
      <w:jc w:val="left"/>
    </w:pPr>
    <w:rPr>
      <w:sz w:val="18"/>
      <w:szCs w:val="18"/>
    </w:rPr>
  </w:style>
  <w:style w:type="character" w:customStyle="1" w:styleId="a9">
    <w:name w:val="页脚 字符"/>
    <w:basedOn w:val="a0"/>
    <w:link w:val="a8"/>
    <w:rsid w:val="00CB4498"/>
    <w:rPr>
      <w:rFonts w:ascii="Times New Roman" w:hAnsi="Times New Roman"/>
      <w:sz w:val="18"/>
      <w:szCs w:val="18"/>
    </w:rPr>
  </w:style>
  <w:style w:type="character" w:customStyle="1" w:styleId="40">
    <w:name w:val="标题 4 字符"/>
    <w:basedOn w:val="a0"/>
    <w:link w:val="4"/>
    <w:rsid w:val="00CB4498"/>
    <w:rPr>
      <w:rFonts w:ascii="Arial" w:eastAsia="宋体" w:hAnsi="Arial" w:cs="Times New Roman"/>
      <w:kern w:val="0"/>
      <w:sz w:val="24"/>
      <w:szCs w:val="20"/>
      <w:lang w:val="en-GB" w:eastAsia="en-US"/>
    </w:rPr>
  </w:style>
  <w:style w:type="character" w:customStyle="1" w:styleId="50">
    <w:name w:val="标题 5 字符"/>
    <w:basedOn w:val="a0"/>
    <w:link w:val="5"/>
    <w:qFormat/>
    <w:rsid w:val="00CB4498"/>
    <w:rPr>
      <w:rFonts w:ascii="Arial" w:eastAsia="宋体" w:hAnsi="Arial" w:cs="Times New Roman"/>
      <w:kern w:val="0"/>
      <w:sz w:val="22"/>
      <w:szCs w:val="20"/>
      <w:lang w:val="en-GB" w:eastAsia="en-US"/>
    </w:rPr>
  </w:style>
  <w:style w:type="character" w:customStyle="1" w:styleId="60">
    <w:name w:val="标题 6 字符"/>
    <w:basedOn w:val="a0"/>
    <w:link w:val="6"/>
    <w:rsid w:val="00CB4498"/>
    <w:rPr>
      <w:rFonts w:ascii="Arial" w:eastAsia="宋体" w:hAnsi="Arial" w:cs="Times New Roman"/>
      <w:kern w:val="0"/>
      <w:sz w:val="20"/>
      <w:szCs w:val="20"/>
      <w:lang w:val="en-GB" w:eastAsia="en-US"/>
    </w:rPr>
  </w:style>
  <w:style w:type="character" w:customStyle="1" w:styleId="70">
    <w:name w:val="标题 7 字符"/>
    <w:basedOn w:val="a0"/>
    <w:link w:val="7"/>
    <w:rsid w:val="00CB4498"/>
    <w:rPr>
      <w:rFonts w:ascii="Arial" w:eastAsia="宋体" w:hAnsi="Arial" w:cs="Times New Roman"/>
      <w:kern w:val="0"/>
      <w:sz w:val="20"/>
      <w:szCs w:val="20"/>
      <w:lang w:val="en-GB" w:eastAsia="en-US"/>
    </w:rPr>
  </w:style>
  <w:style w:type="character" w:customStyle="1" w:styleId="80">
    <w:name w:val="标题 8 字符"/>
    <w:basedOn w:val="a0"/>
    <w:link w:val="8"/>
    <w:rsid w:val="00CB4498"/>
    <w:rPr>
      <w:rFonts w:ascii="Arial" w:eastAsia="宋体" w:hAnsi="Arial" w:cs="Times New Roman"/>
      <w:kern w:val="0"/>
      <w:sz w:val="36"/>
      <w:szCs w:val="20"/>
      <w:lang w:val="en-GB" w:eastAsia="en-US"/>
    </w:rPr>
  </w:style>
  <w:style w:type="character" w:customStyle="1" w:styleId="90">
    <w:name w:val="标题 9 字符"/>
    <w:basedOn w:val="a0"/>
    <w:link w:val="9"/>
    <w:rsid w:val="00CB4498"/>
    <w:rPr>
      <w:rFonts w:ascii="Arial" w:eastAsia="宋体" w:hAnsi="Arial" w:cs="Times New Roman"/>
      <w:kern w:val="0"/>
      <w:sz w:val="36"/>
      <w:szCs w:val="20"/>
      <w:lang w:val="en-GB" w:eastAsia="en-US"/>
    </w:rPr>
  </w:style>
  <w:style w:type="numbering" w:customStyle="1" w:styleId="11">
    <w:name w:val="无列表1"/>
    <w:next w:val="a2"/>
    <w:uiPriority w:val="99"/>
    <w:semiHidden/>
    <w:rsid w:val="00CB4498"/>
  </w:style>
  <w:style w:type="paragraph" w:styleId="TOC8">
    <w:name w:val="toc 8"/>
    <w:basedOn w:val="TOC1"/>
    <w:uiPriority w:val="39"/>
    <w:rsid w:val="00CB4498"/>
    <w:pPr>
      <w:spacing w:before="180"/>
      <w:ind w:left="2693" w:hanging="2693"/>
    </w:pPr>
    <w:rPr>
      <w:b/>
    </w:rPr>
  </w:style>
  <w:style w:type="paragraph" w:styleId="TOC1">
    <w:name w:val="toc 1"/>
    <w:uiPriority w:val="39"/>
    <w:rsid w:val="00CB4498"/>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rsid w:val="00CB4498"/>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TOC5">
    <w:name w:val="toc 5"/>
    <w:basedOn w:val="TOC4"/>
    <w:uiPriority w:val="39"/>
    <w:rsid w:val="00CB4498"/>
    <w:pPr>
      <w:ind w:left="1701" w:hanging="1701"/>
    </w:pPr>
  </w:style>
  <w:style w:type="paragraph" w:styleId="TOC4">
    <w:name w:val="toc 4"/>
    <w:basedOn w:val="TOC3"/>
    <w:uiPriority w:val="39"/>
    <w:rsid w:val="00CB4498"/>
    <w:pPr>
      <w:ind w:left="1418" w:hanging="1418"/>
    </w:pPr>
  </w:style>
  <w:style w:type="paragraph" w:styleId="TOC3">
    <w:name w:val="toc 3"/>
    <w:basedOn w:val="TOC2"/>
    <w:uiPriority w:val="39"/>
    <w:rsid w:val="00CB4498"/>
    <w:pPr>
      <w:ind w:left="1134" w:hanging="1134"/>
    </w:pPr>
  </w:style>
  <w:style w:type="paragraph" w:styleId="TOC2">
    <w:name w:val="toc 2"/>
    <w:basedOn w:val="TOC1"/>
    <w:uiPriority w:val="39"/>
    <w:rsid w:val="00CB4498"/>
    <w:pPr>
      <w:keepNext w:val="0"/>
      <w:spacing w:before="0"/>
      <w:ind w:left="851" w:hanging="851"/>
    </w:pPr>
    <w:rPr>
      <w:sz w:val="20"/>
    </w:rPr>
  </w:style>
  <w:style w:type="paragraph" w:styleId="21">
    <w:name w:val="index 2"/>
    <w:basedOn w:val="12"/>
    <w:rsid w:val="00CB4498"/>
    <w:pPr>
      <w:ind w:left="284"/>
    </w:pPr>
  </w:style>
  <w:style w:type="paragraph" w:styleId="12">
    <w:name w:val="index 1"/>
    <w:basedOn w:val="a"/>
    <w:rsid w:val="00CB4498"/>
    <w:pPr>
      <w:keepLines/>
      <w:widowControl/>
      <w:ind w:firstLineChars="0" w:firstLine="0"/>
      <w:jc w:val="left"/>
    </w:pPr>
    <w:rPr>
      <w:rFonts w:eastAsia="宋体" w:cs="Times New Roman"/>
      <w:kern w:val="0"/>
      <w:sz w:val="20"/>
      <w:szCs w:val="20"/>
      <w:lang w:val="en-GB" w:eastAsia="en-US"/>
    </w:rPr>
  </w:style>
  <w:style w:type="paragraph" w:customStyle="1" w:styleId="ZH">
    <w:name w:val="ZH"/>
    <w:rsid w:val="00CB4498"/>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rsid w:val="00CB4498"/>
    <w:pPr>
      <w:keepLines/>
      <w:numPr>
        <w:numId w:val="0"/>
      </w:numPr>
      <w:pBdr>
        <w:top w:val="single" w:sz="12" w:space="3" w:color="auto"/>
      </w:pBdr>
      <w:spacing w:after="180"/>
      <w:ind w:left="1134" w:hanging="1134"/>
      <w:jc w:val="left"/>
      <w:outlineLvl w:val="9"/>
    </w:pPr>
    <w:rPr>
      <w:rFonts w:eastAsia="宋体"/>
      <w:b w:val="0"/>
      <w:sz w:val="36"/>
      <w:szCs w:val="20"/>
      <w:lang w:val="en-GB" w:eastAsia="en-US"/>
    </w:rPr>
  </w:style>
  <w:style w:type="paragraph" w:styleId="22">
    <w:name w:val="List Number 2"/>
    <w:basedOn w:val="aa"/>
    <w:rsid w:val="00CB4498"/>
    <w:pPr>
      <w:ind w:left="851"/>
    </w:pPr>
  </w:style>
  <w:style w:type="character" w:styleId="ab">
    <w:name w:val="footnote reference"/>
    <w:rsid w:val="00CB4498"/>
    <w:rPr>
      <w:b/>
      <w:position w:val="6"/>
      <w:sz w:val="16"/>
    </w:rPr>
  </w:style>
  <w:style w:type="paragraph" w:styleId="ac">
    <w:name w:val="footnote text"/>
    <w:basedOn w:val="a"/>
    <w:link w:val="ad"/>
    <w:rsid w:val="00CB4498"/>
    <w:pPr>
      <w:keepLines/>
      <w:widowControl/>
      <w:ind w:left="454" w:firstLineChars="0" w:hanging="454"/>
      <w:jc w:val="left"/>
    </w:pPr>
    <w:rPr>
      <w:rFonts w:eastAsia="宋体" w:cs="Times New Roman"/>
      <w:kern w:val="0"/>
      <w:sz w:val="16"/>
      <w:szCs w:val="20"/>
      <w:lang w:val="en-GB" w:eastAsia="en-US"/>
    </w:rPr>
  </w:style>
  <w:style w:type="character" w:customStyle="1" w:styleId="ad">
    <w:name w:val="脚注文本 字符"/>
    <w:basedOn w:val="a0"/>
    <w:link w:val="ac"/>
    <w:rsid w:val="00CB4498"/>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CB4498"/>
    <w:rPr>
      <w:b/>
    </w:rPr>
  </w:style>
  <w:style w:type="paragraph" w:customStyle="1" w:styleId="TAC">
    <w:name w:val="TAC"/>
    <w:basedOn w:val="TAL"/>
    <w:link w:val="TACChar"/>
    <w:qFormat/>
    <w:rsid w:val="00CB4498"/>
    <w:pPr>
      <w:jc w:val="center"/>
    </w:pPr>
  </w:style>
  <w:style w:type="paragraph" w:customStyle="1" w:styleId="TF">
    <w:name w:val="TF"/>
    <w:basedOn w:val="TH"/>
    <w:link w:val="TFChar"/>
    <w:rsid w:val="00CB4498"/>
    <w:pPr>
      <w:keepNext w:val="0"/>
      <w:spacing w:before="0" w:after="240"/>
    </w:pPr>
  </w:style>
  <w:style w:type="paragraph" w:customStyle="1" w:styleId="NO">
    <w:name w:val="NO"/>
    <w:basedOn w:val="a"/>
    <w:link w:val="NOChar"/>
    <w:qFormat/>
    <w:rsid w:val="00CB4498"/>
    <w:pPr>
      <w:keepLines/>
      <w:widowControl/>
      <w:spacing w:after="180"/>
      <w:ind w:left="1135" w:firstLineChars="0" w:hanging="851"/>
      <w:jc w:val="left"/>
    </w:pPr>
    <w:rPr>
      <w:rFonts w:eastAsia="宋体" w:cs="Times New Roman"/>
      <w:kern w:val="0"/>
      <w:sz w:val="20"/>
      <w:szCs w:val="20"/>
      <w:lang w:val="en-GB" w:eastAsia="en-US"/>
    </w:rPr>
  </w:style>
  <w:style w:type="paragraph" w:styleId="TOC9">
    <w:name w:val="toc 9"/>
    <w:basedOn w:val="TOC8"/>
    <w:rsid w:val="00CB4498"/>
    <w:pPr>
      <w:ind w:left="1418" w:hanging="1418"/>
    </w:pPr>
  </w:style>
  <w:style w:type="paragraph" w:customStyle="1" w:styleId="EX">
    <w:name w:val="EX"/>
    <w:basedOn w:val="a"/>
    <w:link w:val="EXChar"/>
    <w:qFormat/>
    <w:rsid w:val="00CB4498"/>
    <w:pPr>
      <w:keepLines/>
      <w:widowControl/>
      <w:spacing w:after="180"/>
      <w:ind w:left="1702" w:firstLineChars="0" w:hanging="1418"/>
      <w:jc w:val="left"/>
    </w:pPr>
    <w:rPr>
      <w:rFonts w:eastAsia="宋体" w:cs="Times New Roman"/>
      <w:kern w:val="0"/>
      <w:sz w:val="20"/>
      <w:szCs w:val="20"/>
      <w:lang w:val="en-GB" w:eastAsia="en-US"/>
    </w:rPr>
  </w:style>
  <w:style w:type="paragraph" w:customStyle="1" w:styleId="FP">
    <w:name w:val="FP"/>
    <w:basedOn w:val="a"/>
    <w:rsid w:val="00CB4498"/>
    <w:pPr>
      <w:widowControl/>
      <w:ind w:firstLineChars="0" w:firstLine="0"/>
      <w:jc w:val="left"/>
    </w:pPr>
    <w:rPr>
      <w:rFonts w:eastAsia="宋体" w:cs="Times New Roman"/>
      <w:kern w:val="0"/>
      <w:sz w:val="20"/>
      <w:szCs w:val="20"/>
      <w:lang w:val="en-GB" w:eastAsia="en-US"/>
    </w:rPr>
  </w:style>
  <w:style w:type="paragraph" w:customStyle="1" w:styleId="LD">
    <w:name w:val="LD"/>
    <w:rsid w:val="00CB4498"/>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rsid w:val="00CB4498"/>
    <w:pPr>
      <w:spacing w:after="0"/>
    </w:pPr>
  </w:style>
  <w:style w:type="paragraph" w:customStyle="1" w:styleId="EW">
    <w:name w:val="EW"/>
    <w:basedOn w:val="EX"/>
    <w:rsid w:val="00CB4498"/>
    <w:pPr>
      <w:spacing w:after="0"/>
    </w:pPr>
  </w:style>
  <w:style w:type="paragraph" w:styleId="TOC6">
    <w:name w:val="toc 6"/>
    <w:basedOn w:val="TOC5"/>
    <w:next w:val="a"/>
    <w:rsid w:val="00CB4498"/>
    <w:pPr>
      <w:ind w:left="1985" w:hanging="1985"/>
    </w:pPr>
  </w:style>
  <w:style w:type="paragraph" w:styleId="TOC7">
    <w:name w:val="toc 7"/>
    <w:basedOn w:val="TOC6"/>
    <w:next w:val="a"/>
    <w:rsid w:val="00CB4498"/>
    <w:pPr>
      <w:ind w:left="2268" w:hanging="2268"/>
    </w:pPr>
  </w:style>
  <w:style w:type="paragraph" w:styleId="23">
    <w:name w:val="List Bullet 2"/>
    <w:basedOn w:val="ae"/>
    <w:rsid w:val="00CB4498"/>
    <w:pPr>
      <w:ind w:left="851"/>
    </w:pPr>
  </w:style>
  <w:style w:type="paragraph" w:styleId="31">
    <w:name w:val="List Bullet 3"/>
    <w:basedOn w:val="23"/>
    <w:rsid w:val="00CB4498"/>
    <w:pPr>
      <w:ind w:left="1135"/>
    </w:pPr>
  </w:style>
  <w:style w:type="paragraph" w:styleId="aa">
    <w:name w:val="List Number"/>
    <w:basedOn w:val="af"/>
    <w:rsid w:val="00CB4498"/>
  </w:style>
  <w:style w:type="paragraph" w:customStyle="1" w:styleId="EQ">
    <w:name w:val="EQ"/>
    <w:basedOn w:val="a"/>
    <w:next w:val="a"/>
    <w:rsid w:val="00CB4498"/>
    <w:pPr>
      <w:keepLines/>
      <w:widowControl/>
      <w:tabs>
        <w:tab w:val="center" w:pos="4536"/>
        <w:tab w:val="right" w:pos="9072"/>
      </w:tabs>
      <w:spacing w:after="180"/>
      <w:ind w:firstLineChars="0" w:firstLine="0"/>
      <w:jc w:val="left"/>
    </w:pPr>
    <w:rPr>
      <w:rFonts w:eastAsia="宋体" w:cs="Times New Roman"/>
      <w:noProof/>
      <w:kern w:val="0"/>
      <w:sz w:val="20"/>
      <w:szCs w:val="20"/>
      <w:lang w:val="en-GB" w:eastAsia="en-US"/>
    </w:rPr>
  </w:style>
  <w:style w:type="paragraph" w:customStyle="1" w:styleId="TH">
    <w:name w:val="TH"/>
    <w:basedOn w:val="a"/>
    <w:link w:val="THChar"/>
    <w:qFormat/>
    <w:rsid w:val="00CB4498"/>
    <w:pPr>
      <w:keepNext/>
      <w:keepLines/>
      <w:widowControl/>
      <w:spacing w:before="60" w:after="180"/>
      <w:ind w:firstLineChars="0" w:firstLine="0"/>
      <w:jc w:val="center"/>
    </w:pPr>
    <w:rPr>
      <w:rFonts w:ascii="Arial" w:eastAsia="宋体" w:hAnsi="Arial" w:cs="Times New Roman"/>
      <w:b/>
      <w:kern w:val="0"/>
      <w:sz w:val="20"/>
      <w:szCs w:val="20"/>
      <w:lang w:val="en-GB" w:eastAsia="en-US"/>
    </w:rPr>
  </w:style>
  <w:style w:type="paragraph" w:customStyle="1" w:styleId="NF">
    <w:name w:val="NF"/>
    <w:basedOn w:val="NO"/>
    <w:rsid w:val="00CB4498"/>
    <w:pPr>
      <w:keepNext/>
      <w:spacing w:after="0"/>
    </w:pPr>
    <w:rPr>
      <w:rFonts w:ascii="Arial" w:hAnsi="Arial"/>
      <w:sz w:val="18"/>
    </w:rPr>
  </w:style>
  <w:style w:type="paragraph" w:customStyle="1" w:styleId="PL">
    <w:name w:val="PL"/>
    <w:link w:val="PLChar"/>
    <w:qFormat/>
    <w:rsid w:val="00CB44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CB4498"/>
    <w:pPr>
      <w:jc w:val="right"/>
    </w:pPr>
  </w:style>
  <w:style w:type="paragraph" w:customStyle="1" w:styleId="H6">
    <w:name w:val="H6"/>
    <w:basedOn w:val="5"/>
    <w:next w:val="a"/>
    <w:rsid w:val="00CB4498"/>
    <w:pPr>
      <w:ind w:left="1985" w:hanging="1985"/>
      <w:outlineLvl w:val="9"/>
    </w:pPr>
    <w:rPr>
      <w:sz w:val="20"/>
    </w:rPr>
  </w:style>
  <w:style w:type="paragraph" w:customStyle="1" w:styleId="TAN">
    <w:name w:val="TAN"/>
    <w:basedOn w:val="TAL"/>
    <w:link w:val="TANChar"/>
    <w:uiPriority w:val="99"/>
    <w:qFormat/>
    <w:rsid w:val="00CB4498"/>
    <w:pPr>
      <w:ind w:left="851" w:hanging="851"/>
    </w:pPr>
  </w:style>
  <w:style w:type="paragraph" w:customStyle="1" w:styleId="TAL">
    <w:name w:val="TAL"/>
    <w:basedOn w:val="a"/>
    <w:link w:val="TALCar"/>
    <w:qFormat/>
    <w:rsid w:val="00CB4498"/>
    <w:pPr>
      <w:keepNext/>
      <w:keepLines/>
      <w:widowControl/>
      <w:ind w:firstLineChars="0" w:firstLine="0"/>
      <w:jc w:val="left"/>
    </w:pPr>
    <w:rPr>
      <w:rFonts w:ascii="Arial" w:eastAsia="宋体" w:hAnsi="Arial" w:cs="Times New Roman"/>
      <w:kern w:val="0"/>
      <w:sz w:val="18"/>
      <w:szCs w:val="20"/>
      <w:lang w:val="en-GB" w:eastAsia="en-US"/>
    </w:rPr>
  </w:style>
  <w:style w:type="paragraph" w:customStyle="1" w:styleId="ZA">
    <w:name w:val="ZA"/>
    <w:rsid w:val="00CB4498"/>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CB4498"/>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rsid w:val="00CB4498"/>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rsid w:val="00CB4498"/>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rsid w:val="00CB4498"/>
    <w:pPr>
      <w:framePr w:wrap="notBeside" w:y="16161"/>
    </w:pPr>
  </w:style>
  <w:style w:type="character" w:customStyle="1" w:styleId="ZGSM">
    <w:name w:val="ZGSM"/>
    <w:rsid w:val="00CB4498"/>
  </w:style>
  <w:style w:type="paragraph" w:styleId="24">
    <w:name w:val="List 2"/>
    <w:basedOn w:val="af"/>
    <w:rsid w:val="00CB4498"/>
    <w:pPr>
      <w:ind w:left="851"/>
    </w:pPr>
  </w:style>
  <w:style w:type="paragraph" w:customStyle="1" w:styleId="ZG">
    <w:name w:val="ZG"/>
    <w:rsid w:val="00CB4498"/>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2">
    <w:name w:val="List 3"/>
    <w:basedOn w:val="24"/>
    <w:rsid w:val="00CB4498"/>
    <w:pPr>
      <w:ind w:left="1135"/>
    </w:pPr>
  </w:style>
  <w:style w:type="paragraph" w:styleId="41">
    <w:name w:val="List 4"/>
    <w:basedOn w:val="32"/>
    <w:rsid w:val="00CB4498"/>
    <w:pPr>
      <w:ind w:left="1418"/>
    </w:pPr>
  </w:style>
  <w:style w:type="paragraph" w:styleId="51">
    <w:name w:val="List 5"/>
    <w:basedOn w:val="41"/>
    <w:rsid w:val="00CB4498"/>
    <w:pPr>
      <w:ind w:left="1702"/>
    </w:pPr>
  </w:style>
  <w:style w:type="paragraph" w:customStyle="1" w:styleId="EditorsNote">
    <w:name w:val="Editor's Note"/>
    <w:basedOn w:val="NO"/>
    <w:link w:val="EditorsNoteChar"/>
    <w:rsid w:val="00CB4498"/>
    <w:rPr>
      <w:color w:val="FF0000"/>
    </w:rPr>
  </w:style>
  <w:style w:type="paragraph" w:styleId="af">
    <w:name w:val="List"/>
    <w:basedOn w:val="a"/>
    <w:rsid w:val="00CB4498"/>
    <w:pPr>
      <w:widowControl/>
      <w:spacing w:after="180"/>
      <w:ind w:left="568" w:firstLineChars="0" w:hanging="284"/>
      <w:jc w:val="left"/>
    </w:pPr>
    <w:rPr>
      <w:rFonts w:eastAsia="宋体" w:cs="Times New Roman"/>
      <w:kern w:val="0"/>
      <w:sz w:val="20"/>
      <w:szCs w:val="20"/>
      <w:lang w:val="en-GB" w:eastAsia="en-US"/>
    </w:rPr>
  </w:style>
  <w:style w:type="paragraph" w:styleId="ae">
    <w:name w:val="List Bullet"/>
    <w:basedOn w:val="af"/>
    <w:qFormat/>
    <w:rsid w:val="00CB4498"/>
  </w:style>
  <w:style w:type="paragraph" w:styleId="42">
    <w:name w:val="List Bullet 4"/>
    <w:basedOn w:val="31"/>
    <w:rsid w:val="00CB4498"/>
    <w:pPr>
      <w:ind w:left="1418"/>
    </w:pPr>
  </w:style>
  <w:style w:type="paragraph" w:styleId="52">
    <w:name w:val="List Bullet 5"/>
    <w:basedOn w:val="42"/>
    <w:rsid w:val="00CB4498"/>
    <w:pPr>
      <w:ind w:left="1702"/>
    </w:pPr>
  </w:style>
  <w:style w:type="paragraph" w:customStyle="1" w:styleId="B1">
    <w:name w:val="B1"/>
    <w:basedOn w:val="af"/>
    <w:link w:val="B1Char"/>
    <w:qFormat/>
    <w:rsid w:val="00CB4498"/>
  </w:style>
  <w:style w:type="paragraph" w:customStyle="1" w:styleId="B2">
    <w:name w:val="B2"/>
    <w:basedOn w:val="24"/>
    <w:link w:val="B2Char"/>
    <w:qFormat/>
    <w:rsid w:val="00CB4498"/>
  </w:style>
  <w:style w:type="paragraph" w:customStyle="1" w:styleId="B3">
    <w:name w:val="B3"/>
    <w:basedOn w:val="32"/>
    <w:link w:val="B3Char"/>
    <w:qFormat/>
    <w:rsid w:val="00CB4498"/>
  </w:style>
  <w:style w:type="paragraph" w:customStyle="1" w:styleId="B4">
    <w:name w:val="B4"/>
    <w:basedOn w:val="41"/>
    <w:link w:val="B4Char"/>
    <w:rsid w:val="00CB4498"/>
  </w:style>
  <w:style w:type="paragraph" w:customStyle="1" w:styleId="B5">
    <w:name w:val="B5"/>
    <w:basedOn w:val="51"/>
    <w:link w:val="B5Char"/>
    <w:rsid w:val="00CB4498"/>
  </w:style>
  <w:style w:type="paragraph" w:customStyle="1" w:styleId="ZTD">
    <w:name w:val="ZTD"/>
    <w:basedOn w:val="ZB"/>
    <w:rsid w:val="00CB4498"/>
    <w:pPr>
      <w:framePr w:hRule="auto" w:wrap="notBeside" w:y="852"/>
    </w:pPr>
    <w:rPr>
      <w:i w:val="0"/>
      <w:sz w:val="40"/>
    </w:rPr>
  </w:style>
  <w:style w:type="paragraph" w:customStyle="1" w:styleId="CRCoverPage">
    <w:name w:val="CR Cover Page"/>
    <w:link w:val="CRCoverPageZchn"/>
    <w:qFormat/>
    <w:rsid w:val="00CB4498"/>
    <w:pPr>
      <w:spacing w:after="120"/>
    </w:pPr>
    <w:rPr>
      <w:rFonts w:ascii="Arial" w:eastAsia="宋体" w:hAnsi="Arial" w:cs="Times New Roman"/>
      <w:kern w:val="0"/>
      <w:sz w:val="20"/>
      <w:szCs w:val="20"/>
      <w:lang w:val="en-GB" w:eastAsia="en-US"/>
    </w:rPr>
  </w:style>
  <w:style w:type="paragraph" w:customStyle="1" w:styleId="tdoc-header">
    <w:name w:val="tdoc-header"/>
    <w:rsid w:val="00CB4498"/>
    <w:rPr>
      <w:rFonts w:ascii="Arial" w:eastAsia="宋体" w:hAnsi="Arial" w:cs="Times New Roman"/>
      <w:noProof/>
      <w:kern w:val="0"/>
      <w:sz w:val="24"/>
      <w:szCs w:val="20"/>
      <w:lang w:val="en-GB" w:eastAsia="en-US"/>
    </w:rPr>
  </w:style>
  <w:style w:type="character" w:styleId="af0">
    <w:name w:val="Hyperlink"/>
    <w:rsid w:val="00CB4498"/>
    <w:rPr>
      <w:color w:val="0000FF"/>
      <w:u w:val="single"/>
    </w:rPr>
  </w:style>
  <w:style w:type="character" w:styleId="af1">
    <w:name w:val="annotation reference"/>
    <w:semiHidden/>
    <w:rsid w:val="00CB4498"/>
    <w:rPr>
      <w:sz w:val="16"/>
    </w:rPr>
  </w:style>
  <w:style w:type="paragraph" w:styleId="af2">
    <w:name w:val="annotation text"/>
    <w:basedOn w:val="a"/>
    <w:link w:val="af3"/>
    <w:qFormat/>
    <w:rsid w:val="00CB4498"/>
    <w:pPr>
      <w:widowControl/>
      <w:spacing w:after="180"/>
      <w:ind w:firstLineChars="0" w:firstLine="0"/>
      <w:jc w:val="left"/>
    </w:pPr>
    <w:rPr>
      <w:rFonts w:eastAsia="宋体" w:cs="Times New Roman"/>
      <w:kern w:val="0"/>
      <w:sz w:val="20"/>
      <w:szCs w:val="20"/>
      <w:lang w:val="en-GB" w:eastAsia="en-US"/>
    </w:rPr>
  </w:style>
  <w:style w:type="character" w:customStyle="1" w:styleId="af3">
    <w:name w:val="批注文字 字符"/>
    <w:basedOn w:val="a0"/>
    <w:link w:val="af2"/>
    <w:uiPriority w:val="99"/>
    <w:qFormat/>
    <w:rsid w:val="00CB4498"/>
    <w:rPr>
      <w:rFonts w:ascii="Times New Roman" w:eastAsia="宋体" w:hAnsi="Times New Roman" w:cs="Times New Roman"/>
      <w:kern w:val="0"/>
      <w:sz w:val="20"/>
      <w:szCs w:val="20"/>
      <w:lang w:val="en-GB" w:eastAsia="en-US"/>
    </w:rPr>
  </w:style>
  <w:style w:type="character" w:styleId="af4">
    <w:name w:val="FollowedHyperlink"/>
    <w:rsid w:val="00CB4498"/>
    <w:rPr>
      <w:color w:val="800080"/>
      <w:u w:val="single"/>
    </w:rPr>
  </w:style>
  <w:style w:type="paragraph" w:styleId="af5">
    <w:name w:val="Balloon Text"/>
    <w:basedOn w:val="a"/>
    <w:link w:val="af6"/>
    <w:qFormat/>
    <w:rsid w:val="00CB4498"/>
    <w:pPr>
      <w:widowControl/>
      <w:spacing w:after="180"/>
      <w:ind w:firstLineChars="0" w:firstLine="0"/>
      <w:jc w:val="left"/>
    </w:pPr>
    <w:rPr>
      <w:rFonts w:ascii="Tahoma" w:eastAsia="宋体" w:hAnsi="Tahoma" w:cs="Tahoma"/>
      <w:kern w:val="0"/>
      <w:sz w:val="16"/>
      <w:szCs w:val="16"/>
      <w:lang w:val="en-GB" w:eastAsia="en-US"/>
    </w:rPr>
  </w:style>
  <w:style w:type="character" w:customStyle="1" w:styleId="af6">
    <w:name w:val="批注框文本 字符"/>
    <w:basedOn w:val="a0"/>
    <w:link w:val="af5"/>
    <w:qFormat/>
    <w:rsid w:val="00CB4498"/>
    <w:rPr>
      <w:rFonts w:ascii="Tahoma" w:eastAsia="宋体" w:hAnsi="Tahoma" w:cs="Tahoma"/>
      <w:kern w:val="0"/>
      <w:sz w:val="16"/>
      <w:szCs w:val="16"/>
      <w:lang w:val="en-GB" w:eastAsia="en-US"/>
    </w:rPr>
  </w:style>
  <w:style w:type="paragraph" w:styleId="af7">
    <w:name w:val="annotation subject"/>
    <w:basedOn w:val="af2"/>
    <w:next w:val="af2"/>
    <w:link w:val="af8"/>
    <w:semiHidden/>
    <w:rsid w:val="00CB4498"/>
    <w:rPr>
      <w:b/>
      <w:bCs/>
    </w:rPr>
  </w:style>
  <w:style w:type="character" w:customStyle="1" w:styleId="af8">
    <w:name w:val="批注主题 字符"/>
    <w:basedOn w:val="af3"/>
    <w:link w:val="af7"/>
    <w:semiHidden/>
    <w:rsid w:val="00CB4498"/>
    <w:rPr>
      <w:rFonts w:ascii="Times New Roman" w:eastAsia="宋体" w:hAnsi="Times New Roman" w:cs="Times New Roman"/>
      <w:b/>
      <w:bCs/>
      <w:kern w:val="0"/>
      <w:sz w:val="20"/>
      <w:szCs w:val="20"/>
      <w:lang w:val="en-GB" w:eastAsia="en-US"/>
    </w:rPr>
  </w:style>
  <w:style w:type="paragraph" w:styleId="af9">
    <w:name w:val="Document Map"/>
    <w:basedOn w:val="a"/>
    <w:link w:val="afa"/>
    <w:qFormat/>
    <w:rsid w:val="00CB4498"/>
    <w:pPr>
      <w:widowControl/>
      <w:shd w:val="clear" w:color="auto" w:fill="000080"/>
      <w:spacing w:after="180"/>
      <w:ind w:firstLineChars="0" w:firstLine="0"/>
      <w:jc w:val="left"/>
    </w:pPr>
    <w:rPr>
      <w:rFonts w:ascii="Tahoma" w:eastAsia="宋体" w:hAnsi="Tahoma" w:cs="Tahoma"/>
      <w:kern w:val="0"/>
      <w:sz w:val="20"/>
      <w:szCs w:val="20"/>
      <w:lang w:val="en-GB" w:eastAsia="en-US"/>
    </w:rPr>
  </w:style>
  <w:style w:type="character" w:customStyle="1" w:styleId="afa">
    <w:name w:val="文档结构图 字符"/>
    <w:basedOn w:val="a0"/>
    <w:link w:val="af9"/>
    <w:qFormat/>
    <w:rsid w:val="00CB4498"/>
    <w:rPr>
      <w:rFonts w:ascii="Tahoma" w:eastAsia="宋体" w:hAnsi="Tahoma" w:cs="Tahoma"/>
      <w:kern w:val="0"/>
      <w:sz w:val="20"/>
      <w:szCs w:val="20"/>
      <w:shd w:val="clear" w:color="auto" w:fill="000080"/>
      <w:lang w:val="en-GB" w:eastAsia="en-US"/>
    </w:rPr>
  </w:style>
  <w:style w:type="character" w:customStyle="1" w:styleId="THChar">
    <w:name w:val="TH Char"/>
    <w:link w:val="TH"/>
    <w:qFormat/>
    <w:rsid w:val="00CB4498"/>
    <w:rPr>
      <w:rFonts w:ascii="Arial" w:eastAsia="宋体" w:hAnsi="Arial" w:cs="Times New Roman"/>
      <w:b/>
      <w:kern w:val="0"/>
      <w:sz w:val="20"/>
      <w:szCs w:val="20"/>
      <w:lang w:val="en-GB" w:eastAsia="en-US"/>
    </w:rPr>
  </w:style>
  <w:style w:type="character" w:customStyle="1" w:styleId="B1Char">
    <w:name w:val="B1 Char"/>
    <w:link w:val="B1"/>
    <w:rsid w:val="00CB4498"/>
    <w:rPr>
      <w:rFonts w:ascii="Times New Roman" w:eastAsia="宋体" w:hAnsi="Times New Roman" w:cs="Times New Roman"/>
      <w:kern w:val="0"/>
      <w:sz w:val="20"/>
      <w:szCs w:val="20"/>
      <w:lang w:val="en-GB" w:eastAsia="en-US"/>
    </w:rPr>
  </w:style>
  <w:style w:type="character" w:customStyle="1" w:styleId="B2Char">
    <w:name w:val="B2 Char"/>
    <w:link w:val="B2"/>
    <w:qFormat/>
    <w:rsid w:val="00CB4498"/>
    <w:rPr>
      <w:rFonts w:ascii="Times New Roman" w:eastAsia="宋体" w:hAnsi="Times New Roman" w:cs="Times New Roman"/>
      <w:kern w:val="0"/>
      <w:sz w:val="20"/>
      <w:szCs w:val="20"/>
      <w:lang w:val="en-GB" w:eastAsia="en-US"/>
    </w:rPr>
  </w:style>
  <w:style w:type="character" w:customStyle="1" w:styleId="B3Char">
    <w:name w:val="B3 Char"/>
    <w:link w:val="B3"/>
    <w:rsid w:val="00CB4498"/>
    <w:rPr>
      <w:rFonts w:ascii="Times New Roman" w:eastAsia="宋体" w:hAnsi="Times New Roman" w:cs="Times New Roman"/>
      <w:kern w:val="0"/>
      <w:sz w:val="20"/>
      <w:szCs w:val="20"/>
      <w:lang w:val="en-GB" w:eastAsia="en-US"/>
    </w:rPr>
  </w:style>
  <w:style w:type="character" w:customStyle="1" w:styleId="B4Char">
    <w:name w:val="B4 Char"/>
    <w:link w:val="B4"/>
    <w:qFormat/>
    <w:locked/>
    <w:rsid w:val="00CB4498"/>
    <w:rPr>
      <w:rFonts w:ascii="Times New Roman" w:eastAsia="宋体" w:hAnsi="Times New Roman" w:cs="Times New Roman"/>
      <w:kern w:val="0"/>
      <w:sz w:val="20"/>
      <w:szCs w:val="20"/>
      <w:lang w:val="en-GB" w:eastAsia="en-US"/>
    </w:rPr>
  </w:style>
  <w:style w:type="character" w:customStyle="1" w:styleId="NOChar">
    <w:name w:val="NO Char"/>
    <w:link w:val="NO"/>
    <w:qFormat/>
    <w:rsid w:val="00CB4498"/>
    <w:rPr>
      <w:rFonts w:ascii="Times New Roman" w:eastAsia="宋体" w:hAnsi="Times New Roman" w:cs="Times New Roman"/>
      <w:kern w:val="0"/>
      <w:sz w:val="20"/>
      <w:szCs w:val="20"/>
      <w:lang w:val="en-GB" w:eastAsia="en-US"/>
    </w:rPr>
  </w:style>
  <w:style w:type="character" w:customStyle="1" w:styleId="CRCoverPageZchn">
    <w:name w:val="CR Cover Page Zchn"/>
    <w:link w:val="CRCoverPage"/>
    <w:qFormat/>
    <w:rsid w:val="00CB4498"/>
    <w:rPr>
      <w:rFonts w:ascii="Arial" w:eastAsia="宋体" w:hAnsi="Arial" w:cs="Times New Roman"/>
      <w:kern w:val="0"/>
      <w:sz w:val="20"/>
      <w:szCs w:val="20"/>
      <w:lang w:val="en-GB" w:eastAsia="en-US"/>
    </w:rPr>
  </w:style>
  <w:style w:type="character" w:customStyle="1" w:styleId="TALCar">
    <w:name w:val="TAL Car"/>
    <w:link w:val="TAL"/>
    <w:qFormat/>
    <w:rsid w:val="00CB4498"/>
    <w:rPr>
      <w:rFonts w:ascii="Arial" w:eastAsia="宋体" w:hAnsi="Arial" w:cs="Times New Roman"/>
      <w:kern w:val="0"/>
      <w:sz w:val="18"/>
      <w:szCs w:val="20"/>
      <w:lang w:val="en-GB" w:eastAsia="en-US"/>
    </w:rPr>
  </w:style>
  <w:style w:type="character" w:customStyle="1" w:styleId="TAHCar">
    <w:name w:val="TAH Car"/>
    <w:link w:val="TAH"/>
    <w:qFormat/>
    <w:locked/>
    <w:rsid w:val="00CB4498"/>
    <w:rPr>
      <w:rFonts w:ascii="Arial" w:eastAsia="宋体" w:hAnsi="Arial" w:cs="Times New Roman"/>
      <w:b/>
      <w:kern w:val="0"/>
      <w:sz w:val="18"/>
      <w:szCs w:val="20"/>
      <w:lang w:val="en-GB" w:eastAsia="en-US"/>
    </w:rPr>
  </w:style>
  <w:style w:type="character" w:customStyle="1" w:styleId="B1Char1">
    <w:name w:val="B1 Char1"/>
    <w:qFormat/>
    <w:rsid w:val="00CB4498"/>
    <w:rPr>
      <w:rFonts w:eastAsia="Times New Roman"/>
    </w:rPr>
  </w:style>
  <w:style w:type="character" w:customStyle="1" w:styleId="afb">
    <w:name w:val="列表段落 字符"/>
    <w:aliases w:val="- Bullets 字符,목록 단락 字符,リスト段落 字符,Lista1 字符,?? ?? 字符,????? 字符,???? 字符"/>
    <w:link w:val="afc"/>
    <w:uiPriority w:val="34"/>
    <w:qFormat/>
    <w:locked/>
    <w:rsid w:val="00CB4498"/>
    <w:rPr>
      <w:lang w:val="en-GB" w:eastAsia="ja-JP"/>
    </w:rPr>
  </w:style>
  <w:style w:type="paragraph" w:styleId="afc">
    <w:name w:val="List Paragraph"/>
    <w:aliases w:val="- Bullets,목록 단락,リスト段落,Lista1,?? ??,?????,????"/>
    <w:basedOn w:val="a"/>
    <w:link w:val="afb"/>
    <w:uiPriority w:val="34"/>
    <w:qFormat/>
    <w:rsid w:val="00CB4498"/>
    <w:pPr>
      <w:widowControl/>
      <w:overflowPunct w:val="0"/>
      <w:autoSpaceDE w:val="0"/>
      <w:autoSpaceDN w:val="0"/>
      <w:adjustRightInd w:val="0"/>
      <w:spacing w:after="180"/>
      <w:ind w:left="720" w:firstLineChars="0" w:firstLine="0"/>
      <w:contextualSpacing/>
      <w:jc w:val="left"/>
    </w:pPr>
    <w:rPr>
      <w:rFonts w:asciiTheme="minorHAnsi" w:hAnsiTheme="minorHAnsi"/>
      <w:lang w:val="en-GB" w:eastAsia="ja-JP"/>
    </w:rPr>
  </w:style>
  <w:style w:type="character" w:customStyle="1" w:styleId="LGTdocChar">
    <w:name w:val="LGTdoc_본문 Char"/>
    <w:link w:val="LGTdoc"/>
    <w:qFormat/>
    <w:locked/>
    <w:rsid w:val="00CB4498"/>
    <w:rPr>
      <w:rFonts w:ascii="Batang" w:eastAsia="Batang"/>
      <w:sz w:val="22"/>
      <w:szCs w:val="24"/>
      <w:lang w:val="en-GB" w:eastAsia="ko-KR"/>
    </w:rPr>
  </w:style>
  <w:style w:type="paragraph" w:customStyle="1" w:styleId="LGTdoc">
    <w:name w:val="LGTdoc_본문"/>
    <w:basedOn w:val="a"/>
    <w:link w:val="LGTdocChar"/>
    <w:qFormat/>
    <w:rsid w:val="00CB4498"/>
    <w:pPr>
      <w:autoSpaceDE w:val="0"/>
      <w:autoSpaceDN w:val="0"/>
      <w:adjustRightInd w:val="0"/>
      <w:snapToGrid w:val="0"/>
      <w:spacing w:line="264" w:lineRule="auto"/>
      <w:ind w:firstLineChars="0" w:firstLine="0"/>
    </w:pPr>
    <w:rPr>
      <w:rFonts w:ascii="Batang" w:eastAsia="Batang" w:hAnsiTheme="minorHAnsi"/>
      <w:sz w:val="22"/>
      <w:szCs w:val="24"/>
      <w:lang w:val="en-GB" w:eastAsia="ko-KR"/>
    </w:rPr>
  </w:style>
  <w:style w:type="character" w:customStyle="1" w:styleId="EditorsNoteChar">
    <w:name w:val="Editor's Note Char"/>
    <w:link w:val="EditorsNote"/>
    <w:rsid w:val="00CB4498"/>
    <w:rPr>
      <w:rFonts w:ascii="Times New Roman" w:eastAsia="宋体" w:hAnsi="Times New Roman" w:cs="Times New Roman"/>
      <w:color w:val="FF0000"/>
      <w:kern w:val="0"/>
      <w:sz w:val="20"/>
      <w:szCs w:val="20"/>
      <w:lang w:val="en-GB" w:eastAsia="en-US"/>
    </w:rPr>
  </w:style>
  <w:style w:type="paragraph" w:styleId="afd">
    <w:name w:val="Revision"/>
    <w:hidden/>
    <w:uiPriority w:val="99"/>
    <w:semiHidden/>
    <w:rsid w:val="00CB4498"/>
    <w:rPr>
      <w:rFonts w:ascii="Times New Roman" w:eastAsia="Times New Roman" w:hAnsi="Times New Roman" w:cs="Times New Roman"/>
      <w:kern w:val="0"/>
      <w:sz w:val="20"/>
      <w:szCs w:val="20"/>
      <w:lang w:val="en-GB" w:eastAsia="en-US"/>
    </w:rPr>
  </w:style>
  <w:style w:type="character" w:customStyle="1" w:styleId="EXChar">
    <w:name w:val="EX Char"/>
    <w:link w:val="EX"/>
    <w:qFormat/>
    <w:locked/>
    <w:rsid w:val="00CB4498"/>
    <w:rPr>
      <w:rFonts w:ascii="Times New Roman" w:eastAsia="宋体" w:hAnsi="Times New Roman" w:cs="Times New Roman"/>
      <w:kern w:val="0"/>
      <w:sz w:val="20"/>
      <w:szCs w:val="20"/>
      <w:lang w:val="en-GB" w:eastAsia="en-US"/>
    </w:rPr>
  </w:style>
  <w:style w:type="character" w:customStyle="1" w:styleId="TFChar">
    <w:name w:val="TF Char"/>
    <w:link w:val="TF"/>
    <w:rsid w:val="00CB4498"/>
    <w:rPr>
      <w:rFonts w:ascii="Arial" w:eastAsia="宋体" w:hAnsi="Arial" w:cs="Times New Roman"/>
      <w:b/>
      <w:kern w:val="0"/>
      <w:sz w:val="20"/>
      <w:szCs w:val="20"/>
      <w:lang w:val="en-GB" w:eastAsia="en-US"/>
    </w:rPr>
  </w:style>
  <w:style w:type="character" w:customStyle="1" w:styleId="PLChar">
    <w:name w:val="PL Char"/>
    <w:link w:val="PL"/>
    <w:qFormat/>
    <w:rsid w:val="00CB4498"/>
    <w:rPr>
      <w:rFonts w:ascii="Courier New" w:eastAsia="宋体" w:hAnsi="Courier New" w:cs="Times New Roman"/>
      <w:noProof/>
      <w:kern w:val="0"/>
      <w:sz w:val="16"/>
      <w:szCs w:val="20"/>
      <w:lang w:val="en-GB" w:eastAsia="en-US"/>
    </w:rPr>
  </w:style>
  <w:style w:type="character" w:customStyle="1" w:styleId="B3Char2">
    <w:name w:val="B3 Char2"/>
    <w:qFormat/>
    <w:rsid w:val="00CB4498"/>
    <w:rPr>
      <w:rFonts w:eastAsia="Times New Roman"/>
    </w:rPr>
  </w:style>
  <w:style w:type="character" w:customStyle="1" w:styleId="B5Char">
    <w:name w:val="B5 Char"/>
    <w:link w:val="B5"/>
    <w:rsid w:val="00CB4498"/>
    <w:rPr>
      <w:rFonts w:ascii="Times New Roman" w:eastAsia="宋体" w:hAnsi="Times New Roman" w:cs="Times New Roman"/>
      <w:kern w:val="0"/>
      <w:sz w:val="20"/>
      <w:szCs w:val="20"/>
      <w:lang w:val="en-GB" w:eastAsia="en-US"/>
    </w:rPr>
  </w:style>
  <w:style w:type="paragraph" w:customStyle="1" w:styleId="B6">
    <w:name w:val="B6"/>
    <w:basedOn w:val="B5"/>
    <w:link w:val="B6Char"/>
    <w:rsid w:val="00CB4498"/>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CB4498"/>
    <w:rPr>
      <w:rFonts w:ascii="Times New Roman" w:eastAsia="MS Mincho" w:hAnsi="Times New Roman" w:cs="Times New Roman"/>
      <w:kern w:val="0"/>
      <w:sz w:val="20"/>
      <w:szCs w:val="20"/>
      <w:lang w:val="en-GB" w:eastAsia="x-none"/>
    </w:rPr>
  </w:style>
  <w:style w:type="paragraph" w:customStyle="1" w:styleId="B7">
    <w:name w:val="B7"/>
    <w:basedOn w:val="B6"/>
    <w:link w:val="B7Char"/>
    <w:rsid w:val="00CB4498"/>
    <w:pPr>
      <w:ind w:left="2269"/>
    </w:pPr>
  </w:style>
  <w:style w:type="character" w:customStyle="1" w:styleId="B7Char">
    <w:name w:val="B7 Char"/>
    <w:link w:val="B7"/>
    <w:rsid w:val="00CB4498"/>
    <w:rPr>
      <w:rFonts w:ascii="Times New Roman" w:eastAsia="MS Mincho" w:hAnsi="Times New Roman" w:cs="Times New Roman"/>
      <w:kern w:val="0"/>
      <w:sz w:val="20"/>
      <w:szCs w:val="20"/>
      <w:lang w:val="en-GB" w:eastAsia="x-none"/>
    </w:rPr>
  </w:style>
  <w:style w:type="character" w:customStyle="1" w:styleId="TALChar">
    <w:name w:val="TAL Char"/>
    <w:rsid w:val="00CB4498"/>
    <w:rPr>
      <w:rFonts w:ascii="Arial" w:hAnsi="Arial"/>
      <w:sz w:val="18"/>
      <w:lang w:val="en-GB" w:eastAsia="en-US" w:bidi="ar-SA"/>
    </w:rPr>
  </w:style>
  <w:style w:type="table" w:styleId="afe">
    <w:name w:val="Table Grid"/>
    <w:basedOn w:val="a1"/>
    <w:rsid w:val="00CB449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uiPriority w:val="99"/>
    <w:semiHidden/>
    <w:unhideWhenUsed/>
    <w:rsid w:val="00CB4498"/>
  </w:style>
  <w:style w:type="character" w:customStyle="1" w:styleId="TACChar">
    <w:name w:val="TAC Char"/>
    <w:link w:val="TAC"/>
    <w:qFormat/>
    <w:locked/>
    <w:rsid w:val="00CB4498"/>
    <w:rPr>
      <w:rFonts w:ascii="Arial" w:eastAsia="宋体" w:hAnsi="Arial" w:cs="Times New Roman"/>
      <w:kern w:val="0"/>
      <w:sz w:val="18"/>
      <w:szCs w:val="20"/>
      <w:lang w:val="en-GB" w:eastAsia="en-US"/>
    </w:rPr>
  </w:style>
  <w:style w:type="character" w:styleId="aff">
    <w:name w:val="Emphasis"/>
    <w:uiPriority w:val="20"/>
    <w:qFormat/>
    <w:rsid w:val="00CB4498"/>
    <w:rPr>
      <w:i/>
      <w:iCs/>
    </w:rPr>
  </w:style>
  <w:style w:type="paragraph" w:styleId="aff0">
    <w:name w:val="Normal (Web)"/>
    <w:basedOn w:val="a"/>
    <w:uiPriority w:val="99"/>
    <w:unhideWhenUsed/>
    <w:qFormat/>
    <w:rsid w:val="00CB4498"/>
    <w:pPr>
      <w:widowControl/>
      <w:spacing w:beforeAutospacing="1" w:afterAutospacing="1" w:line="259" w:lineRule="auto"/>
      <w:ind w:firstLineChars="0" w:firstLine="0"/>
      <w:jc w:val="left"/>
    </w:pPr>
    <w:rPr>
      <w:rFonts w:ascii="CG Times (WN)" w:eastAsia="CG Times (WN)" w:hAnsi="CG Times (WN)" w:cs="Times New Roman"/>
      <w:kern w:val="0"/>
      <w:sz w:val="24"/>
      <w:szCs w:val="24"/>
    </w:rPr>
  </w:style>
  <w:style w:type="paragraph" w:customStyle="1" w:styleId="LGTdoc1">
    <w:name w:val="LGTdoc_제목1"/>
    <w:basedOn w:val="a"/>
    <w:qFormat/>
    <w:rsid w:val="00CB4498"/>
    <w:pPr>
      <w:widowControl/>
      <w:adjustRightInd w:val="0"/>
      <w:snapToGrid w:val="0"/>
      <w:spacing w:beforeLines="50" w:before="120" w:after="100" w:afterAutospacing="1"/>
      <w:ind w:firstLineChars="0" w:firstLine="0"/>
    </w:pPr>
    <w:rPr>
      <w:rFonts w:eastAsia="Batang" w:cs="Times New Roman"/>
      <w:b/>
      <w:kern w:val="0"/>
      <w:sz w:val="28"/>
      <w:szCs w:val="20"/>
      <w:lang w:val="en-GB" w:eastAsia="ko-KR"/>
    </w:rPr>
  </w:style>
  <w:style w:type="numbering" w:customStyle="1" w:styleId="25">
    <w:name w:val="无列表2"/>
    <w:next w:val="a2"/>
    <w:uiPriority w:val="99"/>
    <w:semiHidden/>
    <w:rsid w:val="003D28B0"/>
  </w:style>
  <w:style w:type="numbering" w:customStyle="1" w:styleId="120">
    <w:name w:val="无列表12"/>
    <w:next w:val="a2"/>
    <w:uiPriority w:val="99"/>
    <w:semiHidden/>
    <w:unhideWhenUsed/>
    <w:rsid w:val="003D28B0"/>
  </w:style>
  <w:style w:type="numbering" w:customStyle="1" w:styleId="33">
    <w:name w:val="无列表3"/>
    <w:next w:val="a2"/>
    <w:uiPriority w:val="99"/>
    <w:semiHidden/>
    <w:unhideWhenUsed/>
    <w:rsid w:val="009D18A0"/>
  </w:style>
  <w:style w:type="numbering" w:customStyle="1" w:styleId="43">
    <w:name w:val="无列表4"/>
    <w:next w:val="a2"/>
    <w:uiPriority w:val="99"/>
    <w:semiHidden/>
    <w:unhideWhenUsed/>
    <w:rsid w:val="005F5487"/>
  </w:style>
  <w:style w:type="character" w:customStyle="1" w:styleId="TANChar">
    <w:name w:val="TAN Char"/>
    <w:link w:val="TAN"/>
    <w:locked/>
    <w:rsid w:val="00CE32E9"/>
    <w:rPr>
      <w:rFonts w:ascii="Arial" w:eastAsia="宋体"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223">
      <w:bodyDiv w:val="1"/>
      <w:marLeft w:val="0"/>
      <w:marRight w:val="0"/>
      <w:marTop w:val="0"/>
      <w:marBottom w:val="0"/>
      <w:divBdr>
        <w:top w:val="none" w:sz="0" w:space="0" w:color="auto"/>
        <w:left w:val="none" w:sz="0" w:space="0" w:color="auto"/>
        <w:bottom w:val="none" w:sz="0" w:space="0" w:color="auto"/>
        <w:right w:val="none" w:sz="0" w:space="0" w:color="auto"/>
      </w:divBdr>
    </w:div>
    <w:div w:id="137696807">
      <w:bodyDiv w:val="1"/>
      <w:marLeft w:val="0"/>
      <w:marRight w:val="0"/>
      <w:marTop w:val="0"/>
      <w:marBottom w:val="0"/>
      <w:divBdr>
        <w:top w:val="none" w:sz="0" w:space="0" w:color="auto"/>
        <w:left w:val="none" w:sz="0" w:space="0" w:color="auto"/>
        <w:bottom w:val="none" w:sz="0" w:space="0" w:color="auto"/>
        <w:right w:val="none" w:sz="0" w:space="0" w:color="auto"/>
      </w:divBdr>
    </w:div>
    <w:div w:id="421416606">
      <w:bodyDiv w:val="1"/>
      <w:marLeft w:val="0"/>
      <w:marRight w:val="0"/>
      <w:marTop w:val="0"/>
      <w:marBottom w:val="0"/>
      <w:divBdr>
        <w:top w:val="none" w:sz="0" w:space="0" w:color="auto"/>
        <w:left w:val="none" w:sz="0" w:space="0" w:color="auto"/>
        <w:bottom w:val="none" w:sz="0" w:space="0" w:color="auto"/>
        <w:right w:val="none" w:sz="0" w:space="0" w:color="auto"/>
      </w:divBdr>
    </w:div>
    <w:div w:id="491023344">
      <w:bodyDiv w:val="1"/>
      <w:marLeft w:val="0"/>
      <w:marRight w:val="0"/>
      <w:marTop w:val="0"/>
      <w:marBottom w:val="0"/>
      <w:divBdr>
        <w:top w:val="none" w:sz="0" w:space="0" w:color="auto"/>
        <w:left w:val="none" w:sz="0" w:space="0" w:color="auto"/>
        <w:bottom w:val="none" w:sz="0" w:space="0" w:color="auto"/>
        <w:right w:val="none" w:sz="0" w:space="0" w:color="auto"/>
      </w:divBdr>
    </w:div>
    <w:div w:id="616445071">
      <w:bodyDiv w:val="1"/>
      <w:marLeft w:val="0"/>
      <w:marRight w:val="0"/>
      <w:marTop w:val="0"/>
      <w:marBottom w:val="0"/>
      <w:divBdr>
        <w:top w:val="none" w:sz="0" w:space="0" w:color="auto"/>
        <w:left w:val="none" w:sz="0" w:space="0" w:color="auto"/>
        <w:bottom w:val="none" w:sz="0" w:space="0" w:color="auto"/>
        <w:right w:val="none" w:sz="0" w:space="0" w:color="auto"/>
      </w:divBdr>
    </w:div>
    <w:div w:id="798113204">
      <w:bodyDiv w:val="1"/>
      <w:marLeft w:val="0"/>
      <w:marRight w:val="0"/>
      <w:marTop w:val="0"/>
      <w:marBottom w:val="0"/>
      <w:divBdr>
        <w:top w:val="none" w:sz="0" w:space="0" w:color="auto"/>
        <w:left w:val="none" w:sz="0" w:space="0" w:color="auto"/>
        <w:bottom w:val="none" w:sz="0" w:space="0" w:color="auto"/>
        <w:right w:val="none" w:sz="0" w:space="0" w:color="auto"/>
      </w:divBdr>
    </w:div>
    <w:div w:id="1150630990">
      <w:bodyDiv w:val="1"/>
      <w:marLeft w:val="0"/>
      <w:marRight w:val="0"/>
      <w:marTop w:val="0"/>
      <w:marBottom w:val="0"/>
      <w:divBdr>
        <w:top w:val="none" w:sz="0" w:space="0" w:color="auto"/>
        <w:left w:val="none" w:sz="0" w:space="0" w:color="auto"/>
        <w:bottom w:val="none" w:sz="0" w:space="0" w:color="auto"/>
        <w:right w:val="none" w:sz="0" w:space="0" w:color="auto"/>
      </w:divBdr>
    </w:div>
    <w:div w:id="1417508638">
      <w:bodyDiv w:val="1"/>
      <w:marLeft w:val="0"/>
      <w:marRight w:val="0"/>
      <w:marTop w:val="0"/>
      <w:marBottom w:val="0"/>
      <w:divBdr>
        <w:top w:val="none" w:sz="0" w:space="0" w:color="auto"/>
        <w:left w:val="none" w:sz="0" w:space="0" w:color="auto"/>
        <w:bottom w:val="none" w:sz="0" w:space="0" w:color="auto"/>
        <w:right w:val="none" w:sz="0" w:space="0" w:color="auto"/>
      </w:divBdr>
    </w:div>
    <w:div w:id="1610090197">
      <w:bodyDiv w:val="1"/>
      <w:marLeft w:val="0"/>
      <w:marRight w:val="0"/>
      <w:marTop w:val="0"/>
      <w:marBottom w:val="0"/>
      <w:divBdr>
        <w:top w:val="none" w:sz="0" w:space="0" w:color="auto"/>
        <w:left w:val="none" w:sz="0" w:space="0" w:color="auto"/>
        <w:bottom w:val="none" w:sz="0" w:space="0" w:color="auto"/>
        <w:right w:val="none" w:sz="0" w:space="0" w:color="auto"/>
      </w:divBdr>
    </w:div>
    <w:div w:id="1859269923">
      <w:bodyDiv w:val="1"/>
      <w:marLeft w:val="0"/>
      <w:marRight w:val="0"/>
      <w:marTop w:val="0"/>
      <w:marBottom w:val="0"/>
      <w:divBdr>
        <w:top w:val="none" w:sz="0" w:space="0" w:color="auto"/>
        <w:left w:val="none" w:sz="0" w:space="0" w:color="auto"/>
        <w:bottom w:val="none" w:sz="0" w:space="0" w:color="auto"/>
        <w:right w:val="none" w:sz="0" w:space="0" w:color="auto"/>
      </w:divBdr>
    </w:div>
    <w:div w:id="1887064692">
      <w:bodyDiv w:val="1"/>
      <w:marLeft w:val="0"/>
      <w:marRight w:val="0"/>
      <w:marTop w:val="0"/>
      <w:marBottom w:val="0"/>
      <w:divBdr>
        <w:top w:val="none" w:sz="0" w:space="0" w:color="auto"/>
        <w:left w:val="none" w:sz="0" w:space="0" w:color="auto"/>
        <w:bottom w:val="none" w:sz="0" w:space="0" w:color="auto"/>
        <w:right w:val="none" w:sz="0" w:space="0" w:color="auto"/>
      </w:divBdr>
    </w:div>
    <w:div w:id="190744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212</TotalTime>
  <Pages>12</Pages>
  <Words>4555</Words>
  <Characters>25964</Characters>
  <Application>Microsoft Office Word</Application>
  <DocSecurity>0</DocSecurity>
  <Lines>216</Lines>
  <Paragraphs>60</Paragraphs>
  <ScaleCrop>false</ScaleCrop>
  <Company>Huawei Technologies Co.,Ltd.</Company>
  <LinksUpToDate>false</LinksUpToDate>
  <CharactersWithSpaces>30459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Huawei, HiSilicon</cp:lastModifiedBy>
  <cp:revision>17</cp:revision>
  <dcterms:created xsi:type="dcterms:W3CDTF">2023-01-30T04:03:00Z</dcterms:created>
  <dcterms:modified xsi:type="dcterms:W3CDTF">2023-05-12T09:34:00Z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(3)j80OtiBqzOrClBT647CkwstfkSgyAijmAV6SyDEBm5CsJtJ7rL0gtsdIdsDu05nhcodUeQtc
0kp+pT7zt7I6rK78MnBHhVKzxQZXevF0gcukKmKnMfTTPVQIYXqGnP6y1WVlbv1NUSWV+Ru7
sY56/mQQrATrczC2V48eYQhrQbQ9BSznnQnSswFrsw96RE5j6GUlfJXzfLEggySj4MOELHej
m67rKKllFum3LBJMZR</vt:lpwstr>
  </property>
  <property fmtid="{D5CDD505-2E9C-101B-9397-08002B2CF9AE}" pid="3" name="_2015_ms_pID_7253431">
    <vt:lpwstr>YLvA6RZWpApeF7M2aOBaE9o8jRc05l0D9EG7qyaq60ws0d8HzGVHmk
rYBRsMSRspOpBhQOfiZPJY6eky5wK6LbgYlDaNUmKcxL7rP4y7TP2L9dVGKC5xQrI3Frc3wD
EjH/yjJWa2W5wWVpKTO5zZ9YjRzU1HrlWJeJsmAubyQ7Zekj6ggleMh8EaUcg9gaLrcSXaX1
yDOSXu2iLOOAPPI3+6Lbf1EtuGEjnkI82po2</vt:lpwstr>
  </property>
  <property fmtid="{D5CDD505-2E9C-101B-9397-08002B2CF9AE}" pid="4" name="_2015_ms_pID_7253432">
    <vt:lpwstr>Aw==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1683162932</vt:lpwstr>
  </property>
</Properties>
</file>